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C1-236349</w:t>
      </w:r>
      <w:bookmarkStart w:id="46" w:name="_GoBack"/>
      <w:bookmarkEnd w:id="46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  <w:r>
              <w:rPr>
                <w:rFonts w:hint="eastAsia" w:eastAsia="宋体"/>
                <w:lang w:val="en-US" w:eastAsia="zh-CN"/>
              </w:rPr>
              <w:t xml:space="preserve"> has been specified in clause 10.3.13 of 3GPP TS23.434</w:t>
            </w:r>
            <w:r>
              <w:rPr>
                <w:rFonts w:hint="eastAsia"/>
                <w:lang w:val="en-US" w:eastAsia="zh-CN"/>
              </w:rPr>
              <w:t xml:space="preserve">. But this procedure has not been specified in stage 3, i.e. TS24.544. Therefore, this CR is proposed to add the 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rPr>
                <w:rFonts w:hint="default" w:eastAsia="宋体"/>
                <w:lang w:val="en-US" w:eastAsia="zh-CN"/>
              </w:rPr>
              <w:t>roup deletion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g</w:t>
            </w:r>
            <w:r>
              <w:rPr>
                <w:rFonts w:hint="default" w:eastAsia="宋体"/>
                <w:lang w:val="en-US" w:eastAsia="zh-CN"/>
              </w:rPr>
              <w:t>roup deletion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Group deletion procedure</w:t>
            </w:r>
            <w:r>
              <w:rPr>
                <w:rFonts w:hint="eastAsia" w:eastAsia="宋体"/>
                <w:lang w:val="en-US" w:eastAsia="zh-CN"/>
              </w:rPr>
              <w:t xml:space="preserve"> is not supported in stage 3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300" w:leftChars="50" w:hanging="200" w:hanging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6.2.8.2.2.x1 (new), 6.2.8.2.2.x2 (new), 6.2.8.2.3.2, 6.2.X (new), 6.2.X.1 (new), 6.2.X.2 (new), 6.2.X.3 (new), 6.2.X.4 (new),  A.1.2, B.x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The following changes are applied to rev1: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corrected the reference clauses in the text;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corrected the CoAP 4.04 response to 2.02 deleted response;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re-ordered the changes;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Sending group deletion notification procedure; and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backwards compatibility in the cover page.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Fixed some editorials.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7"/>
        <w:rPr>
          <w:ins w:id="0" w:author="l y" w:date="2023-08-11T15:46:01Z"/>
        </w:rPr>
      </w:pPr>
      <w:ins w:id="1" w:author="l y" w:date="2023-08-11T15:46:01Z">
        <w:bookmarkStart w:id="1" w:name="_Toc138359713"/>
        <w:bookmarkStart w:id="2" w:name="_Toc34062189"/>
        <w:bookmarkStart w:id="3" w:name="_Toc34394630"/>
        <w:r>
          <w:rPr/>
          <w:t>6.2.8.2.2.</w:t>
        </w:r>
      </w:ins>
      <w:ins w:id="2" w:author="l y" w:date="2023-08-11T15:46:04Z">
        <w:r>
          <w:rPr>
            <w:rFonts w:hint="eastAsia" w:eastAsia="宋体"/>
            <w:lang w:val="en-US" w:eastAsia="zh-CN"/>
          </w:rPr>
          <w:t>x</w:t>
        </w:r>
      </w:ins>
      <w:ins w:id="3" w:author="ly20230821" w:date="2023-08-21T21:41:35Z">
        <w:r>
          <w:rPr>
            <w:rFonts w:hint="eastAsia" w:eastAsia="宋体"/>
            <w:lang w:val="en-US" w:eastAsia="zh-CN"/>
          </w:rPr>
          <w:t>1</w:t>
        </w:r>
      </w:ins>
      <w:ins w:id="4" w:author="l y" w:date="2023-08-11T15:46:01Z">
        <w:r>
          <w:rPr/>
          <w:tab/>
        </w:r>
      </w:ins>
      <w:ins w:id="5" w:author="l y" w:date="2023-08-11T15:46:01Z">
        <w:r>
          <w:rPr/>
          <w:t xml:space="preserve">Receiving group </w:t>
        </w:r>
      </w:ins>
      <w:ins w:id="6" w:author="l y" w:date="2023-08-11T15:46:09Z">
        <w:r>
          <w:rPr>
            <w:rFonts w:hint="eastAsia" w:eastAsia="宋体"/>
            <w:lang w:val="en-US" w:eastAsia="zh-CN"/>
          </w:rPr>
          <w:t>deletion</w:t>
        </w:r>
      </w:ins>
      <w:ins w:id="7" w:author="l y" w:date="2023-08-11T15:46:01Z">
        <w:r>
          <w:rPr/>
          <w:t xml:space="preserve"> notification</w:t>
        </w:r>
        <w:bookmarkEnd w:id="1"/>
        <w:bookmarkEnd w:id="2"/>
        <w:bookmarkEnd w:id="3"/>
      </w:ins>
    </w:p>
    <w:p>
      <w:pPr>
        <w:rPr>
          <w:ins w:id="8" w:author="l y" w:date="2023-08-11T15:46:01Z"/>
        </w:rPr>
      </w:pPr>
      <w:ins w:id="9" w:author="l y" w:date="2023-08-11T15:46:01Z">
        <w:r>
          <w:rPr/>
          <w:t>Upon receiving an HTTP POST request over a callback URI which was given to the SGM-S at time of group events subscription, the SGM-C:</w:t>
        </w:r>
      </w:ins>
    </w:p>
    <w:p>
      <w:pPr>
        <w:pStyle w:val="75"/>
        <w:rPr>
          <w:ins w:id="10" w:author="l y" w:date="2023-08-11T15:46:01Z"/>
          <w:rFonts w:hint="eastAsia" w:eastAsia="宋体"/>
          <w:lang w:eastAsia="zh-CN"/>
        </w:rPr>
      </w:pPr>
      <w:ins w:id="11" w:author="l y" w:date="2023-08-11T15:46:01Z">
        <w:r>
          <w:rPr/>
          <w:t>a)</w:t>
        </w:r>
      </w:ins>
      <w:ins w:id="12" w:author="l y" w:date="2023-08-11T15:46:01Z">
        <w:r>
          <w:rPr/>
          <w:tab/>
        </w:r>
      </w:ins>
      <w:ins w:id="13" w:author="l y" w:date="2023-08-11T15:46:01Z">
        <w:r>
          <w:rPr/>
          <w:t>shall match subscription identity received in the "Identity" parameter of the HTTP POST request with the locally stored identity of the subscription. If subscription identity is not valid</w:t>
        </w:r>
      </w:ins>
      <w:ins w:id="14" w:author="ly20230822" w:date="2023-08-23T14:55:59Z">
        <w:r>
          <w:rPr>
            <w:rFonts w:hint="eastAsia" w:eastAsia="宋体"/>
            <w:lang w:val="en-US" w:eastAsia="zh-CN"/>
          </w:rPr>
          <w:t>,</w:t>
        </w:r>
      </w:ins>
      <w:ins w:id="15" w:author="l y" w:date="2023-08-11T15:46:01Z">
        <w:r>
          <w:rPr/>
          <w:t xml:space="preserve"> then</w:t>
        </w:r>
      </w:ins>
      <w:ins w:id="16" w:author="ly20230823" w:date="2023-08-23T22:20:20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6"/>
        <w:rPr>
          <w:ins w:id="17" w:author="l y" w:date="2023-08-11T15:46:01Z"/>
          <w:highlight w:val="none"/>
        </w:rPr>
      </w:pPr>
      <w:ins w:id="18" w:author="l y" w:date="2023-08-11T15:46:01Z">
        <w:r>
          <w:rPr/>
          <w:t>1) shall send an HTTP 406 (Not Acceptable) response and skip rest of the steps;</w:t>
        </w:r>
      </w:ins>
    </w:p>
    <w:p>
      <w:pPr>
        <w:pStyle w:val="75"/>
        <w:rPr>
          <w:ins w:id="19" w:author="l y" w:date="2023-08-11T15:46:01Z"/>
          <w:highlight w:val="none"/>
        </w:rPr>
      </w:pPr>
      <w:ins w:id="20" w:author="l y" w:date="2023-08-11T15:46:01Z">
        <w:r>
          <w:rPr>
            <w:highlight w:val="none"/>
          </w:rPr>
          <w:t>b)</w:t>
        </w:r>
      </w:ins>
      <w:ins w:id="21" w:author="l y" w:date="2023-08-11T15:46:01Z">
        <w:r>
          <w:rPr>
            <w:highlight w:val="none"/>
          </w:rPr>
          <w:tab/>
        </w:r>
      </w:ins>
      <w:ins w:id="22" w:author="l y" w:date="2023-08-11T15:46:01Z">
        <w:r>
          <w:rPr>
            <w:highlight w:val="none"/>
          </w:rPr>
          <w:t>shall send an HTTP 200 (OK); and</w:t>
        </w:r>
      </w:ins>
    </w:p>
    <w:p>
      <w:pPr>
        <w:pStyle w:val="75"/>
        <w:rPr>
          <w:ins w:id="23" w:author="l y" w:date="2023-08-11T15:46:01Z"/>
          <w:highlight w:val="none"/>
        </w:rPr>
      </w:pPr>
      <w:ins w:id="24" w:author="l y" w:date="2023-08-11T15:46:01Z">
        <w:r>
          <w:rPr>
            <w:highlight w:val="none"/>
          </w:rPr>
          <w:t>c)</w:t>
        </w:r>
      </w:ins>
      <w:ins w:id="25" w:author="l y" w:date="2023-08-11T15:46:01Z">
        <w:r>
          <w:rPr>
            <w:highlight w:val="none"/>
          </w:rPr>
          <w:tab/>
        </w:r>
      </w:ins>
      <w:ins w:id="26" w:author="l y" w:date="2023-08-11T15:46:01Z">
        <w:r>
          <w:rPr>
            <w:highlight w:val="none"/>
          </w:rPr>
          <w:t>if "Event" parameter is set to SUBSCRIBE_GROUP_</w:t>
        </w:r>
      </w:ins>
      <w:ins w:id="27" w:author="l y" w:date="2023-08-11T15:46:01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28" w:author="l y" w:date="2023-08-11T15:46:01Z">
        <w:r>
          <w:rPr>
            <w:highlight w:val="none"/>
          </w:rPr>
          <w:t xml:space="preserve"> (0x0</w:t>
        </w:r>
      </w:ins>
      <w:ins w:id="29" w:author="l y" w:date="2023-08-11T15:46:0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0" w:author="l y" w:date="2023-08-11T15:46:01Z">
        <w:r>
          <w:rPr>
            <w:highlight w:val="none"/>
          </w:rPr>
          <w:t>) as specified in clause B.</w:t>
        </w:r>
      </w:ins>
      <w:ins w:id="31" w:author="ly20230821" w:date="2023-08-21T21:41:5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2" w:author="l y" w:date="2023-08-11T15:46:01Z">
        <w:r>
          <w:rPr>
            <w:highlight w:val="none"/>
          </w:rPr>
          <w:t xml:space="preserve">, shall notify the VAL user about </w:t>
        </w:r>
      </w:ins>
      <w:ins w:id="33" w:author="l y" w:date="2023-08-11T15:46:01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34" w:author="l y" w:date="2023-08-11T15:46:01Z">
        <w:r>
          <w:rPr>
            <w:highlight w:val="none"/>
          </w:rPr>
          <w:t xml:space="preserve"> of group with group-ID. </w:t>
        </w:r>
      </w:ins>
    </w:p>
    <w:p>
      <w:pPr>
        <w:rPr>
          <w:ins w:id="35" w:author="l y" w:date="2023-08-11T15:46:01Z"/>
          <w:highlight w:val="none"/>
        </w:rPr>
      </w:pPr>
      <w:ins w:id="36" w:author="l y" w:date="2023-08-11T15:46:5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7" w:author="l y" w:date="2023-08-11T15:46:01Z">
        <w:r>
          <w:rPr>
            <w:highlight w:val="none"/>
          </w:rPr>
          <w:t xml:space="preserve">he SGM-C </w:t>
        </w:r>
      </w:ins>
      <w:ins w:id="38" w:author="l y" w:date="2023-08-11T15:47:47Z">
        <w:r>
          <w:rPr>
            <w:rFonts w:hint="eastAsia" w:eastAsia="宋体"/>
            <w:highlight w:val="none"/>
            <w:lang w:val="en-US" w:eastAsia="zh-CN"/>
          </w:rPr>
          <w:t>shall</w:t>
        </w:r>
      </w:ins>
      <w:ins w:id="39" w:author="l y" w:date="2023-08-11T15:46:01Z">
        <w:r>
          <w:rPr>
            <w:highlight w:val="none"/>
          </w:rPr>
          <w:t xml:space="preserve"> also </w:t>
        </w:r>
      </w:ins>
      <w:ins w:id="40" w:author="l y" w:date="2023-08-11T15:47:07Z">
        <w:r>
          <w:rPr>
            <w:rFonts w:hint="eastAsia" w:eastAsia="宋体"/>
            <w:highlight w:val="none"/>
            <w:lang w:val="en-US" w:eastAsia="zh-CN"/>
          </w:rPr>
          <w:t>delete</w:t>
        </w:r>
      </w:ins>
      <w:ins w:id="41" w:author="l y" w:date="2023-08-11T15:46:01Z">
        <w:r>
          <w:rPr>
            <w:highlight w:val="none"/>
          </w:rPr>
          <w:t xml:space="preserve"> the </w:t>
        </w:r>
      </w:ins>
      <w:ins w:id="42" w:author="l y" w:date="2023-08-11T15:47:34Z">
        <w:r>
          <w:rPr>
            <w:rFonts w:hint="eastAsia" w:eastAsia="宋体"/>
            <w:highlight w:val="none"/>
            <w:lang w:val="en-US" w:eastAsia="zh-CN"/>
          </w:rPr>
          <w:t xml:space="preserve">any </w:t>
        </w:r>
      </w:ins>
      <w:ins w:id="43" w:author="l y" w:date="2023-08-11T15:47:37Z">
        <w:r>
          <w:rPr>
            <w:rFonts w:hint="eastAsia" w:eastAsia="宋体"/>
            <w:highlight w:val="none"/>
            <w:lang w:val="en-US" w:eastAsia="zh-CN"/>
          </w:rPr>
          <w:t xml:space="preserve">local </w:t>
        </w:r>
      </w:ins>
      <w:ins w:id="44" w:author="l y" w:date="2023-08-11T15:47:39Z">
        <w:r>
          <w:rPr>
            <w:rFonts w:hint="eastAsia" w:eastAsia="宋体"/>
            <w:highlight w:val="none"/>
            <w:lang w:val="en-US" w:eastAsia="zh-CN"/>
          </w:rPr>
          <w:t>stored</w:t>
        </w:r>
      </w:ins>
      <w:ins w:id="45" w:author="l y" w:date="2023-08-11T15:47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" w:author="l y" w:date="2023-08-11T15:46:01Z">
        <w:r>
          <w:rPr>
            <w:highlight w:val="none"/>
          </w:rPr>
          <w:t>group document identified by group ID</w:t>
        </w:r>
      </w:ins>
      <w:ins w:id="47" w:author="l y" w:date="2023-08-11T15:46:01Z">
        <w:r>
          <w:rPr>
            <w:highlight w:val="none"/>
            <w:lang w:val="en-US"/>
          </w:rPr>
          <w:t>.</w:t>
        </w:r>
      </w:ins>
    </w:p>
    <w:p>
      <w:pPr>
        <w:pStyle w:val="7"/>
        <w:rPr>
          <w:ins w:id="48" w:author="ly20230821" w:date="2023-08-21T21:41:28Z"/>
        </w:rPr>
      </w:pPr>
      <w:ins w:id="49" w:author="ly20230821" w:date="2023-08-21T21:41:28Z">
        <w:bookmarkStart w:id="4" w:name="_Toc34394632"/>
        <w:bookmarkStart w:id="5" w:name="_Toc138359714"/>
        <w:bookmarkStart w:id="6" w:name="_Toc34062191"/>
        <w:r>
          <w:rPr/>
          <w:t>6.2.8.2.2.</w:t>
        </w:r>
      </w:ins>
      <w:ins w:id="50" w:author="ly20230821" w:date="2023-08-21T21:41:32Z">
        <w:r>
          <w:rPr>
            <w:rFonts w:hint="eastAsia" w:eastAsia="宋体"/>
            <w:lang w:val="en-US" w:eastAsia="zh-CN"/>
          </w:rPr>
          <w:t>x</w:t>
        </w:r>
      </w:ins>
      <w:ins w:id="51" w:author="ly20230821" w:date="2023-08-21T21:41:33Z">
        <w:r>
          <w:rPr>
            <w:rFonts w:hint="eastAsia" w:eastAsia="宋体"/>
            <w:lang w:val="en-US" w:eastAsia="zh-CN"/>
          </w:rPr>
          <w:t>2</w:t>
        </w:r>
      </w:ins>
      <w:ins w:id="52" w:author="ly20230821" w:date="2023-08-21T21:41:28Z">
        <w:r>
          <w:rPr/>
          <w:tab/>
        </w:r>
      </w:ins>
      <w:ins w:id="53" w:author="ly20230821" w:date="2023-08-21T21:41:28Z">
        <w:r>
          <w:rPr/>
          <w:t xml:space="preserve">Sending </w:t>
        </w:r>
        <w:bookmarkEnd w:id="4"/>
        <w:bookmarkEnd w:id="5"/>
        <w:bookmarkEnd w:id="6"/>
      </w:ins>
      <w:ins w:id="54" w:author="ly20230821" w:date="2023-08-21T21:41:46Z">
        <w:r>
          <w:rPr/>
          <w:t xml:space="preserve">group </w:t>
        </w:r>
      </w:ins>
      <w:ins w:id="55" w:author="ly20230821" w:date="2023-08-21T21:41:46Z">
        <w:r>
          <w:rPr>
            <w:rFonts w:hint="eastAsia" w:eastAsia="宋体"/>
            <w:lang w:val="en-US" w:eastAsia="zh-CN"/>
          </w:rPr>
          <w:t>deletion</w:t>
        </w:r>
      </w:ins>
      <w:ins w:id="56" w:author="ly20230821" w:date="2023-08-21T21:41:46Z">
        <w:r>
          <w:rPr/>
          <w:t xml:space="preserve"> notification</w:t>
        </w:r>
      </w:ins>
    </w:p>
    <w:p>
      <w:pPr>
        <w:rPr>
          <w:ins w:id="57" w:author="ly20230821" w:date="2023-08-21T21:41:28Z"/>
        </w:rPr>
      </w:pPr>
      <w:ins w:id="58" w:author="ly20230821" w:date="2023-08-21T21:41:28Z">
        <w:r>
          <w:rPr/>
          <w:t>To send the group modification notification to the SGM-C, the SGM-S:</w:t>
        </w:r>
      </w:ins>
    </w:p>
    <w:p>
      <w:pPr>
        <w:pStyle w:val="75"/>
        <w:rPr>
          <w:ins w:id="59" w:author="ly20230821" w:date="2023-08-21T21:41:28Z"/>
        </w:rPr>
      </w:pPr>
      <w:ins w:id="60" w:author="ly20230821" w:date="2023-08-21T21:41:28Z">
        <w:r>
          <w:rPr/>
          <w:t>a)</w:t>
        </w:r>
      </w:ins>
      <w:ins w:id="61" w:author="ly20230821" w:date="2023-08-21T21:41:28Z">
        <w:r>
          <w:rPr/>
          <w:tab/>
        </w:r>
      </w:ins>
      <w:ins w:id="62" w:author="ly20230821" w:date="2023-08-21T21:41:28Z">
        <w:r>
          <w:rPr/>
          <w:t xml:space="preserve">shall check whether valid group events subscription exists for event </w:t>
        </w:r>
      </w:ins>
      <w:ins w:id="63" w:author="ly20230821" w:date="2023-08-21T22:12:32Z">
        <w:r>
          <w:rPr/>
          <w:t>SUBSCRIBE_GROUP_</w:t>
        </w:r>
      </w:ins>
      <w:ins w:id="64" w:author="ly20230821" w:date="2023-08-21T22:12:32Z">
        <w:r>
          <w:rPr>
            <w:rFonts w:hint="eastAsia" w:eastAsia="宋体"/>
            <w:lang w:val="en-US" w:eastAsia="zh-CN"/>
          </w:rPr>
          <w:t>DELETION</w:t>
        </w:r>
      </w:ins>
      <w:ins w:id="65" w:author="ly20230821" w:date="2023-08-21T22:12:32Z">
        <w:r>
          <w:rPr/>
          <w:t xml:space="preserve"> (0x0</w:t>
        </w:r>
      </w:ins>
      <w:ins w:id="66" w:author="ly20230821" w:date="2023-08-21T22:12:32Z">
        <w:r>
          <w:rPr>
            <w:rFonts w:hint="eastAsia" w:eastAsia="宋体"/>
            <w:lang w:val="en-US" w:eastAsia="zh-CN"/>
          </w:rPr>
          <w:t>5</w:t>
        </w:r>
      </w:ins>
      <w:ins w:id="67" w:author="ly20230821" w:date="2023-08-21T22:12:32Z">
        <w:r>
          <w:rPr/>
          <w:t>)</w:t>
        </w:r>
      </w:ins>
      <w:ins w:id="68" w:author="ly20230821" w:date="2023-08-21T21:41:28Z">
        <w:r>
          <w:rPr/>
          <w:t xml:space="preserve"> as defined in clause A.1.2 or not; if valid subscription does not exists then skip rest of the steps;</w:t>
        </w:r>
      </w:ins>
    </w:p>
    <w:p>
      <w:pPr>
        <w:pStyle w:val="75"/>
        <w:rPr>
          <w:ins w:id="69" w:author="ly20230821" w:date="2023-08-21T21:41:28Z"/>
        </w:rPr>
      </w:pPr>
      <w:ins w:id="70" w:author="ly20230821" w:date="2023-08-21T21:41:28Z">
        <w:r>
          <w:rPr/>
          <w:t>b)</w:t>
        </w:r>
      </w:ins>
      <w:ins w:id="71" w:author="ly20230821" w:date="2023-08-21T21:41:28Z">
        <w:r>
          <w:rPr/>
          <w:tab/>
        </w:r>
      </w:ins>
      <w:ins w:id="72" w:author="ly20230821" w:date="2023-08-21T21:41:28Z">
        <w:r>
          <w:rPr/>
          <w:t>shall generate an HTTP POST message to notify group announcement. In the HTTP POST message:</w:t>
        </w:r>
      </w:ins>
    </w:p>
    <w:p>
      <w:pPr>
        <w:pStyle w:val="76"/>
        <w:rPr>
          <w:ins w:id="73" w:author="ly20230821" w:date="2023-08-21T21:41:28Z"/>
        </w:rPr>
      </w:pPr>
      <w:ins w:id="74" w:author="ly20230821" w:date="2023-08-21T21:41:28Z">
        <w:r>
          <w:rPr/>
          <w:t>1)</w:t>
        </w:r>
      </w:ins>
      <w:ins w:id="75" w:author="ly20230821" w:date="2023-08-21T21:41:28Z">
        <w:r>
          <w:rPr/>
          <w:tab/>
        </w:r>
      </w:ins>
      <w:ins w:id="76" w:author="ly20230821" w:date="2023-08-21T21:41:28Z">
        <w:r>
          <w:rPr/>
          <w:t>shall set request URI to the callback URI received at the time of creating subscription;</w:t>
        </w:r>
      </w:ins>
    </w:p>
    <w:p>
      <w:pPr>
        <w:pStyle w:val="76"/>
        <w:rPr>
          <w:ins w:id="77" w:author="ly20230821" w:date="2023-08-21T21:41:28Z"/>
        </w:rPr>
      </w:pPr>
      <w:ins w:id="78" w:author="ly20230821" w:date="2023-08-21T21:41:28Z">
        <w:r>
          <w:rPr/>
          <w:t>2)</w:t>
        </w:r>
      </w:ins>
      <w:ins w:id="79" w:author="ly20230821" w:date="2023-08-21T21:41:28Z">
        <w:r>
          <w:rPr/>
          <w:tab/>
        </w:r>
      </w:ins>
      <w:ins w:id="80" w:author="ly20230821" w:date="2023-08-21T21:41:28Z">
        <w:r>
          <w:rPr/>
          <w:t xml:space="preserve">shall set </w:t>
        </w:r>
      </w:ins>
      <w:ins w:id="81" w:author="ly20230821" w:date="2023-08-21T21:41:28Z">
        <w:r>
          <w:rPr>
            <w:rFonts w:eastAsia="Courier New"/>
          </w:rPr>
          <w:t>Content-Type</w:t>
        </w:r>
      </w:ins>
      <w:ins w:id="82" w:author="ly20230821" w:date="2023-08-21T21:41:28Z">
        <w:r>
          <w:rPr/>
          <w:t xml:space="preserve"> header to "</w:t>
        </w:r>
      </w:ins>
      <w:ins w:id="83" w:author="ly20230821" w:date="2023-08-21T21:41:28Z">
        <w:r>
          <w:rPr>
            <w:rFonts w:eastAsia="Courier New"/>
          </w:rPr>
          <w:t>application/json</w:t>
        </w:r>
      </w:ins>
      <w:ins w:id="84" w:author="ly20230821" w:date="2023-08-21T21:41:28Z">
        <w:r>
          <w:rPr/>
          <w:t>"; and</w:t>
        </w:r>
      </w:ins>
    </w:p>
    <w:p>
      <w:pPr>
        <w:pStyle w:val="76"/>
        <w:rPr>
          <w:ins w:id="85" w:author="ly20230821" w:date="2023-08-21T21:41:28Z"/>
        </w:rPr>
      </w:pPr>
      <w:ins w:id="86" w:author="ly20230821" w:date="2023-08-21T21:41:28Z">
        <w:r>
          <w:rPr/>
          <w:t>3)</w:t>
        </w:r>
      </w:ins>
      <w:ins w:id="87" w:author="ly20230821" w:date="2023-08-21T21:41:28Z">
        <w:r>
          <w:rPr/>
          <w:tab/>
        </w:r>
      </w:ins>
      <w:ins w:id="88" w:author="ly20230821" w:date="2023-08-21T21:41:28Z">
        <w:r>
          <w:rPr/>
          <w:t>shall include an HTTP request entity-body with the parameters specified in clause B.</w:t>
        </w:r>
      </w:ins>
      <w:ins w:id="89" w:author="ly20230821" w:date="2023-08-21T21:42:11Z">
        <w:r>
          <w:rPr>
            <w:rFonts w:hint="eastAsia" w:eastAsia="宋体"/>
            <w:lang w:val="en-US" w:eastAsia="zh-CN"/>
          </w:rPr>
          <w:t>x</w:t>
        </w:r>
      </w:ins>
      <w:ins w:id="90" w:author="ly20230821" w:date="2023-08-21T21:41:28Z">
        <w:r>
          <w:rPr/>
          <w:t xml:space="preserve"> serialized into a JavaScript Object Notation (JSON) structure; and</w:t>
        </w:r>
      </w:ins>
    </w:p>
    <w:p>
      <w:pPr>
        <w:pStyle w:val="75"/>
        <w:rPr>
          <w:ins w:id="91" w:author="ly20230821" w:date="2023-08-21T21:41:28Z"/>
        </w:rPr>
      </w:pPr>
      <w:ins w:id="92" w:author="ly20230821" w:date="2023-08-21T21:41:28Z">
        <w:r>
          <w:rPr/>
          <w:t>c)</w:t>
        </w:r>
      </w:ins>
      <w:ins w:id="93" w:author="ly20230821" w:date="2023-08-21T21:41:28Z">
        <w:r>
          <w:rPr/>
          <w:tab/>
        </w:r>
      </w:ins>
      <w:ins w:id="94" w:author="ly20230821" w:date="2023-08-21T21:41:28Z">
        <w:r>
          <w:rPr/>
          <w:t>shall sent the HTTP POST request towards SGM-C.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"/>
      </w:pPr>
      <w:bookmarkStart w:id="7" w:name="_Toc138359717"/>
      <w:r>
        <w:t>6.2.8.2.3.2</w:t>
      </w:r>
      <w:r>
        <w:tab/>
      </w:r>
      <w:r>
        <w:t>Server procedure</w:t>
      </w:r>
      <w:bookmarkEnd w:id="7"/>
    </w:p>
    <w:p>
      <w:r>
        <w:rPr>
          <w:lang w:val="en-US"/>
        </w:rPr>
        <w:t xml:space="preserve">In order to send a notification when the resource which is being observed is modified, the SGM-S shall send a CoAP 2.05 (Content) response to SGM-C containing the modified resource and the Observe option according to IETF RFC 7641 [17]. </w:t>
      </w:r>
      <w:ins w:id="95" w:author="l y" w:date="2023-08-07T23:51:22Z">
        <w:r>
          <w:rPr>
            <w:lang w:val="en-US"/>
          </w:rPr>
          <w:t xml:space="preserve">In order to send a notification when the resource which is being observed is </w:t>
        </w:r>
      </w:ins>
      <w:ins w:id="96" w:author="l y" w:date="2023-08-07T23:51:25Z">
        <w:r>
          <w:rPr>
            <w:rFonts w:hint="eastAsia" w:eastAsia="宋体"/>
            <w:lang w:val="en-US" w:eastAsia="zh-CN"/>
          </w:rPr>
          <w:t>de</w:t>
        </w:r>
      </w:ins>
      <w:ins w:id="97" w:author="l y" w:date="2023-08-07T23:51:26Z">
        <w:r>
          <w:rPr>
            <w:rFonts w:hint="eastAsia" w:eastAsia="宋体"/>
            <w:lang w:val="en-US" w:eastAsia="zh-CN"/>
          </w:rPr>
          <w:t>l</w:t>
        </w:r>
      </w:ins>
      <w:ins w:id="98" w:author="l y" w:date="2023-08-07T23:51:27Z">
        <w:r>
          <w:rPr>
            <w:rFonts w:hint="eastAsia" w:eastAsia="宋体"/>
            <w:lang w:val="en-US" w:eastAsia="zh-CN"/>
          </w:rPr>
          <w:t>eted</w:t>
        </w:r>
      </w:ins>
      <w:ins w:id="99" w:author="l y" w:date="2023-08-07T23:51:22Z">
        <w:r>
          <w:rPr>
            <w:lang w:val="en-US"/>
          </w:rPr>
          <w:t xml:space="preserve">, </w:t>
        </w:r>
      </w:ins>
      <w:ins w:id="100" w:author="l y" w:date="2023-08-07T23:51:42Z">
        <w:r>
          <w:rPr>
            <w:lang w:val="en-US"/>
          </w:rPr>
          <w:t xml:space="preserve">the SGM-S shall send a CoAP </w:t>
        </w:r>
      </w:ins>
      <w:ins w:id="101" w:author="l y" w:date="2023-08-07T23:52:03Z">
        <w:r>
          <w:rPr>
            <w:rFonts w:hint="eastAsia"/>
            <w:lang w:val="en-US"/>
          </w:rPr>
          <w:t xml:space="preserve">4.04 </w:t>
        </w:r>
      </w:ins>
      <w:ins w:id="102" w:author="l y" w:date="2023-08-07T23:52:06Z">
        <w:r>
          <w:rPr>
            <w:rFonts w:hint="eastAsia" w:eastAsia="宋体"/>
            <w:lang w:val="en-US" w:eastAsia="zh-CN"/>
          </w:rPr>
          <w:t>(</w:t>
        </w:r>
      </w:ins>
      <w:ins w:id="103" w:author="l y" w:date="2023-08-07T23:52:03Z">
        <w:r>
          <w:rPr>
            <w:rFonts w:hint="eastAsia"/>
            <w:lang w:val="en-US"/>
          </w:rPr>
          <w:t>Not Found</w:t>
        </w:r>
      </w:ins>
      <w:ins w:id="104" w:author="l y" w:date="2023-08-07T23:52:09Z">
        <w:r>
          <w:rPr>
            <w:rFonts w:hint="eastAsia" w:eastAsia="宋体"/>
            <w:lang w:val="en-US" w:eastAsia="zh-CN"/>
          </w:rPr>
          <w:t>)</w:t>
        </w:r>
      </w:ins>
      <w:ins w:id="105" w:author="l y" w:date="2023-08-07T23:51:42Z">
        <w:r>
          <w:rPr>
            <w:lang w:val="en-US"/>
          </w:rPr>
          <w:t xml:space="preserve"> response to SGM-C</w:t>
        </w:r>
      </w:ins>
      <w:ins w:id="106" w:author="l y" w:date="2023-08-07T23:52:21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 y" w:date="2023-08-07T23:51:42Z">
        <w:r>
          <w:rPr>
            <w:lang w:val="en-US"/>
          </w:rPr>
          <w:t>according to IETF RFC 7641 [17]</w:t>
        </w:r>
      </w:ins>
      <w:r>
        <w:rPr>
          <w:rFonts w:hint="eastAsia" w:eastAsia="宋体"/>
          <w:lang w:val="en-US" w:eastAsia="zh-CN"/>
        </w:rPr>
        <w:t xml:space="preserve">. </w:t>
      </w:r>
      <w:r>
        <w:rPr>
          <w:lang w:val="en-US"/>
        </w:rPr>
        <w:t>The Content-Format specifie</w:t>
      </w:r>
      <w:r>
        <w:rPr>
          <w:highlight w:val="none"/>
          <w:lang w:val="en-US"/>
          <w:rPrChange w:id="108" w:author="ly20230822" w:date="2023-08-23T14:59:40Z">
            <w:rPr>
              <w:lang w:val="en-US"/>
            </w:rPr>
          </w:rPrChange>
        </w:rPr>
        <w:t>d in a</w:t>
      </w:r>
      <w:ins w:id="109" w:author="ly20230822" w:date="2023-08-23T14:59:12Z">
        <w:r>
          <w:rPr>
            <w:rFonts w:hint="eastAsia" w:eastAsia="宋体"/>
            <w:highlight w:val="none"/>
            <w:lang w:val="en-US" w:eastAsia="zh-CN"/>
            <w:rPrChange w:id="110" w:author="ly20230822" w:date="2023-08-23T14:59:4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r>
        <w:rPr>
          <w:highlight w:val="none"/>
          <w:rPrChange w:id="111" w:author="ly20230822" w:date="2023-08-23T14:59:40Z">
            <w:rPr>
              <w:highlight w:val="red"/>
            </w:rPr>
          </w:rPrChange>
        </w:rPr>
        <w:t>2.xx notification</w:t>
      </w:r>
      <w:r>
        <w:rPr>
          <w:highlight w:val="none"/>
          <w:lang w:val="en-US"/>
          <w:rPrChange w:id="112" w:author="ly20230822" w:date="2023-08-23T14:59:40Z">
            <w:rPr>
              <w:lang w:val="en-US"/>
            </w:rPr>
          </w:rPrChange>
        </w:rPr>
        <w:t xml:space="preserve"> </w:t>
      </w:r>
      <w:del w:id="113" w:author="ly20230822" w:date="2023-08-23T15:00:04Z">
        <w:r>
          <w:rPr>
            <w:highlight w:val="none"/>
            <w:lang w:val="en-US"/>
            <w:rPrChange w:id="114" w:author="ly20230822" w:date="2023-08-23T14:59:40Z">
              <w:rPr>
                <w:lang w:val="en-US"/>
              </w:rPr>
            </w:rPrChange>
          </w:rPr>
          <w:delText xml:space="preserve"> </w:delText>
        </w:r>
      </w:del>
      <w:r>
        <w:rPr>
          <w:highlight w:val="none"/>
          <w:lang w:val="en-US"/>
          <w:rPrChange w:id="115" w:author="ly20230822" w:date="2023-08-23T14:59:40Z">
            <w:rPr>
              <w:lang w:val="en-US"/>
            </w:rPr>
          </w:rPrChange>
        </w:rPr>
        <w:t>shall b</w:t>
      </w:r>
      <w:r>
        <w:rPr>
          <w:lang w:val="en-US"/>
        </w:rPr>
        <w:t>e the same as the one used in the initial response to the GET request received for the subscription.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4"/>
        <w:rPr>
          <w:ins w:id="116" w:author="l y" w:date="2023-08-06T23:24:15Z"/>
          <w:rFonts w:hint="default"/>
          <w:lang w:val="en-US"/>
        </w:rPr>
      </w:pPr>
      <w:ins w:id="117" w:author="l y" w:date="2023-08-06T23:24:15Z">
        <w:bookmarkStart w:id="8" w:name="_Toc34394634"/>
        <w:bookmarkStart w:id="9" w:name="_Toc58513696"/>
        <w:bookmarkStart w:id="10" w:name="_Toc45274427"/>
        <w:bookmarkStart w:id="11" w:name="_Toc92304763"/>
        <w:bookmarkStart w:id="12" w:name="_Toc51932966"/>
        <w:bookmarkStart w:id="13" w:name="_Toc34062193"/>
        <w:bookmarkStart w:id="14" w:name="_Toc138359718"/>
        <w:r>
          <w:rPr/>
          <w:t>6.2.</w:t>
        </w:r>
      </w:ins>
      <w:ins w:id="118" w:author="l y" w:date="2023-08-06T23:24:20Z">
        <w:r>
          <w:rPr>
            <w:rFonts w:hint="eastAsia" w:eastAsia="宋体"/>
            <w:lang w:val="en-US" w:eastAsia="zh-CN"/>
          </w:rPr>
          <w:t>X</w:t>
        </w:r>
      </w:ins>
      <w:ins w:id="119" w:author="l y" w:date="2023-08-06T23:24:15Z">
        <w:r>
          <w:rPr/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</w:ins>
      <w:ins w:id="120" w:author="l y" w:date="2023-08-06T23:24:28Z">
        <w:r>
          <w:rPr>
            <w:rFonts w:hint="default" w:eastAsia="宋体"/>
            <w:lang w:val="en-US" w:eastAsia="zh-CN"/>
          </w:rPr>
          <w:t>Group deletion</w:t>
        </w:r>
      </w:ins>
      <w:ins w:id="121" w:author="l y" w:date="2023-08-06T23:24:29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l y" w:date="2023-08-06T23:24:31Z">
        <w:r>
          <w:rPr>
            <w:rFonts w:hint="eastAsia" w:eastAsia="宋体"/>
            <w:lang w:val="en-US" w:eastAsia="zh-CN"/>
          </w:rPr>
          <w:t>procedure</w:t>
        </w:r>
      </w:ins>
    </w:p>
    <w:p>
      <w:pPr>
        <w:pStyle w:val="5"/>
        <w:rPr>
          <w:ins w:id="123" w:author="l y" w:date="2023-08-06T23:24:15Z"/>
        </w:rPr>
      </w:pPr>
      <w:ins w:id="124" w:author="l y" w:date="2023-08-06T23:24:15Z">
        <w:bookmarkStart w:id="15" w:name="_Toc34062194"/>
        <w:bookmarkStart w:id="16" w:name="_Toc138359719"/>
        <w:bookmarkStart w:id="17" w:name="_Toc92304764"/>
        <w:bookmarkStart w:id="18" w:name="_Toc45274428"/>
        <w:bookmarkStart w:id="19" w:name="_Toc58513697"/>
        <w:bookmarkStart w:id="20" w:name="_Toc34394635"/>
        <w:bookmarkStart w:id="21" w:name="_Toc51932967"/>
        <w:r>
          <w:rPr/>
          <w:t>6.2.</w:t>
        </w:r>
      </w:ins>
      <w:ins w:id="125" w:author="l y" w:date="2023-08-06T23:24:52Z">
        <w:r>
          <w:rPr>
            <w:rFonts w:hint="eastAsia" w:eastAsia="宋体"/>
            <w:lang w:val="en-US" w:eastAsia="zh-CN"/>
          </w:rPr>
          <w:t>X</w:t>
        </w:r>
      </w:ins>
      <w:ins w:id="126" w:author="l y" w:date="2023-08-06T23:24:15Z">
        <w:r>
          <w:rPr/>
          <w:t>.1</w:t>
        </w:r>
      </w:ins>
      <w:ins w:id="127" w:author="l y" w:date="2023-08-06T23:24:15Z">
        <w:r>
          <w:rPr/>
          <w:tab/>
        </w:r>
      </w:ins>
      <w:ins w:id="128" w:author="l y" w:date="2023-08-06T23:24:15Z">
        <w:r>
          <w:rPr/>
          <w:t>SGM client HTTP procedure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129" w:author="l y" w:date="2023-08-07T10:34:01Z"/>
          <w:lang w:eastAsia="zh-CN"/>
        </w:rPr>
      </w:pPr>
      <w:ins w:id="130" w:author="l y" w:date="2023-08-07T10:35:45Z">
        <w:r>
          <w:rPr/>
          <w:t>Upon receiving a request from the VAL user</w:t>
        </w:r>
      </w:ins>
      <w:ins w:id="131" w:author="l y" w:date="2023-08-07T10:34:01Z">
        <w:r>
          <w:rPr>
            <w:lang w:eastAsia="zh-CN"/>
          </w:rPr>
          <w:t xml:space="preserve"> to </w:t>
        </w:r>
      </w:ins>
      <w:ins w:id="132" w:author="l y" w:date="2023-08-07T10:34:08Z">
        <w:r>
          <w:rPr>
            <w:rFonts w:hint="eastAsia"/>
            <w:lang w:val="en-US" w:eastAsia="zh-CN"/>
          </w:rPr>
          <w:t>dele</w:t>
        </w:r>
      </w:ins>
      <w:ins w:id="133" w:author="l y" w:date="2023-08-07T10:34:09Z">
        <w:r>
          <w:rPr>
            <w:rFonts w:hint="eastAsia"/>
            <w:lang w:val="en-US" w:eastAsia="zh-CN"/>
          </w:rPr>
          <w:t xml:space="preserve">te </w:t>
        </w:r>
      </w:ins>
      <w:ins w:id="134" w:author="l y" w:date="2023-08-07T10:34:10Z">
        <w:r>
          <w:rPr>
            <w:rFonts w:hint="eastAsia"/>
            <w:lang w:val="en-US" w:eastAsia="zh-CN"/>
          </w:rPr>
          <w:t>a</w:t>
        </w:r>
      </w:ins>
      <w:ins w:id="135" w:author="l y" w:date="2023-08-07T10:34:01Z">
        <w:r>
          <w:rPr>
            <w:lang w:eastAsia="zh-CN"/>
          </w:rPr>
          <w:t xml:space="preserve"> group, the SGM-C shall generate an HTTP </w:t>
        </w:r>
      </w:ins>
      <w:ins w:id="136" w:author="l y" w:date="2023-08-07T10:43:32Z">
        <w:r>
          <w:rPr>
            <w:rFonts w:hint="eastAsia"/>
            <w:lang w:val="en-US" w:eastAsia="zh-CN"/>
          </w:rPr>
          <w:t>DELE</w:t>
        </w:r>
      </w:ins>
      <w:ins w:id="137" w:author="l y" w:date="2023-08-07T10:43:33Z">
        <w:r>
          <w:rPr>
            <w:rFonts w:hint="eastAsia"/>
            <w:lang w:val="en-US" w:eastAsia="zh-CN"/>
          </w:rPr>
          <w:t>TE</w:t>
        </w:r>
      </w:ins>
      <w:ins w:id="138" w:author="l y" w:date="2023-08-07T10:34:01Z">
        <w:r>
          <w:rPr>
            <w:lang w:eastAsia="zh-CN"/>
          </w:rPr>
          <w:t xml:space="preserve"> request. In the HTTP </w:t>
        </w:r>
      </w:ins>
      <w:ins w:id="139" w:author="l y" w:date="2023-08-07T10:43:36Z">
        <w:r>
          <w:rPr>
            <w:rFonts w:hint="eastAsia"/>
            <w:lang w:val="en-US" w:eastAsia="zh-CN"/>
          </w:rPr>
          <w:t>D</w:t>
        </w:r>
      </w:ins>
      <w:ins w:id="140" w:author="l y" w:date="2023-08-07T10:43:37Z">
        <w:r>
          <w:rPr>
            <w:rFonts w:hint="eastAsia"/>
            <w:lang w:val="en-US" w:eastAsia="zh-CN"/>
          </w:rPr>
          <w:t>ELETE</w:t>
        </w:r>
      </w:ins>
      <w:ins w:id="141" w:author="l y" w:date="2023-08-07T10:34:01Z">
        <w:r>
          <w:rPr>
            <w:lang w:eastAsia="zh-CN"/>
          </w:rPr>
          <w:t xml:space="preserve"> request:</w:t>
        </w:r>
      </w:ins>
    </w:p>
    <w:p>
      <w:pPr>
        <w:pStyle w:val="75"/>
        <w:rPr>
          <w:ins w:id="142" w:author="l y" w:date="2023-08-07T22:05:44Z"/>
        </w:rPr>
      </w:pPr>
      <w:ins w:id="143" w:author="l y" w:date="2023-08-07T10:34:27Z">
        <w:bookmarkStart w:id="22" w:name="_Toc138359720"/>
        <w:r>
          <w:rPr>
            <w:lang w:eastAsia="zh-CN"/>
          </w:rPr>
          <w:t>a)</w:t>
        </w:r>
      </w:ins>
      <w:ins w:id="144" w:author="l y" w:date="2023-08-07T10:34:27Z">
        <w:r>
          <w:rPr>
            <w:lang w:eastAsia="zh-CN"/>
          </w:rPr>
          <w:tab/>
        </w:r>
      </w:ins>
      <w:ins w:id="145" w:author="l y" w:date="2023-08-07T10:34:27Z">
        <w:r>
          <w:rPr>
            <w:lang w:eastAsia="zh-CN"/>
          </w:rPr>
          <w:t>shall set the Request-URI to</w:t>
        </w:r>
      </w:ins>
      <w:ins w:id="146" w:author="l y" w:date="2023-08-07T22:05:44Z">
        <w:r>
          <w:rPr/>
          <w:t xml:space="preserve"> a XCAP URI identifying </w:t>
        </w:r>
      </w:ins>
      <w:ins w:id="147" w:author="l y" w:date="2023-08-07T22:05:54Z">
        <w:r>
          <w:rPr>
            <w:rFonts w:hint="eastAsia" w:eastAsia="宋体"/>
            <w:lang w:val="en-US" w:eastAsia="zh-CN"/>
          </w:rPr>
          <w:t>t</w:t>
        </w:r>
      </w:ins>
      <w:ins w:id="148" w:author="l y" w:date="2023-08-07T22:05:55Z">
        <w:r>
          <w:rPr>
            <w:rFonts w:hint="eastAsia" w:eastAsia="宋体"/>
            <w:lang w:val="en-US" w:eastAsia="zh-CN"/>
          </w:rPr>
          <w:t>he</w:t>
        </w:r>
      </w:ins>
      <w:ins w:id="149" w:author="l y" w:date="2023-08-07T22:05:44Z">
        <w:r>
          <w:rPr/>
          <w:t xml:space="preserve"> XML document to be </w:t>
        </w:r>
      </w:ins>
      <w:ins w:id="150" w:author="l y" w:date="2023-08-07T22:05:58Z">
        <w:r>
          <w:rPr>
            <w:rFonts w:hint="eastAsia" w:eastAsia="宋体"/>
            <w:lang w:val="en-US" w:eastAsia="zh-CN"/>
          </w:rPr>
          <w:t>de</w:t>
        </w:r>
      </w:ins>
      <w:ins w:id="151" w:author="l y" w:date="2023-08-07T22:05:59Z">
        <w:r>
          <w:rPr>
            <w:rFonts w:hint="eastAsia" w:eastAsia="宋体"/>
            <w:lang w:val="en-US" w:eastAsia="zh-CN"/>
          </w:rPr>
          <w:t>leted</w:t>
        </w:r>
      </w:ins>
      <w:ins w:id="152" w:author="l y" w:date="2023-08-07T22:05:44Z">
        <w:r>
          <w:rPr/>
          <w:t>. In the Request-URI:</w:t>
        </w:r>
      </w:ins>
    </w:p>
    <w:p>
      <w:pPr>
        <w:pStyle w:val="76"/>
        <w:rPr>
          <w:ins w:id="153" w:author="l y" w:date="2023-08-07T22:05:44Z"/>
        </w:rPr>
      </w:pPr>
      <w:ins w:id="154" w:author="l y" w:date="2023-08-07T22:05:44Z">
        <w:r>
          <w:rPr/>
          <w:t>1)</w:t>
        </w:r>
      </w:ins>
      <w:ins w:id="155" w:author="l y" w:date="2023-08-07T22:05:44Z">
        <w:r>
          <w:rPr/>
          <w:tab/>
        </w:r>
      </w:ins>
      <w:ins w:id="156" w:author="l y" w:date="2023-08-07T22:05:44Z">
        <w:r>
          <w:rPr/>
          <w:t>the "XCAP Root" is set to the URI of the SGM-S;</w:t>
        </w:r>
      </w:ins>
    </w:p>
    <w:p>
      <w:pPr>
        <w:pStyle w:val="76"/>
        <w:rPr>
          <w:ins w:id="157" w:author="l y" w:date="2023-08-07T22:05:44Z"/>
        </w:rPr>
      </w:pPr>
      <w:ins w:id="158" w:author="l y" w:date="2023-08-07T22:05:44Z">
        <w:r>
          <w:rPr/>
          <w:t>2)</w:t>
        </w:r>
      </w:ins>
      <w:ins w:id="159" w:author="l y" w:date="2023-08-07T22:05:44Z">
        <w:r>
          <w:rPr/>
          <w:tab/>
        </w:r>
      </w:ins>
      <w:ins w:id="160" w:author="l y" w:date="2023-08-07T22:05:44Z">
        <w:r>
          <w:rPr>
            <w:lang w:eastAsia="zh-CN"/>
          </w:rPr>
          <w:t xml:space="preserve">the </w:t>
        </w:r>
      </w:ins>
      <w:ins w:id="161" w:author="l y" w:date="2023-08-07T22:05:44Z">
        <w:r>
          <w:rPr/>
          <w:t>"auid" is set to specific VAL service identity; and</w:t>
        </w:r>
      </w:ins>
    </w:p>
    <w:p>
      <w:pPr>
        <w:pStyle w:val="76"/>
        <w:rPr>
          <w:ins w:id="162" w:author="l y" w:date="2023-08-07T22:05:44Z"/>
          <w:rFonts w:hint="default" w:eastAsia="宋体"/>
          <w:lang w:val="en-US" w:eastAsia="zh-CN"/>
        </w:rPr>
      </w:pPr>
      <w:ins w:id="163" w:author="l y" w:date="2023-08-07T22:05:44Z">
        <w:r>
          <w:rPr/>
          <w:t>3)</w:t>
        </w:r>
      </w:ins>
      <w:ins w:id="164" w:author="l y" w:date="2023-08-07T22:05:44Z">
        <w:r>
          <w:rPr/>
          <w:tab/>
        </w:r>
      </w:ins>
      <w:ins w:id="165" w:author="l y" w:date="2023-08-07T22:05:44Z">
        <w:r>
          <w:rPr/>
          <w:t>the document selector is set to a document URI pointing to a group document addressed by a group ID;</w:t>
        </w:r>
      </w:ins>
      <w:ins w:id="166" w:author="ly20230822" w:date="2023-08-23T15:00:33Z">
        <w:r>
          <w:rPr>
            <w:rFonts w:hint="eastAsia" w:eastAsia="宋体"/>
            <w:lang w:val="en-US" w:eastAsia="zh-CN"/>
          </w:rPr>
          <w:t xml:space="preserve"> an</w:t>
        </w:r>
      </w:ins>
      <w:ins w:id="167" w:author="ly20230822" w:date="2023-08-23T15:00:34Z">
        <w:r>
          <w:rPr>
            <w:rFonts w:hint="eastAsia" w:eastAsia="宋体"/>
            <w:lang w:val="en-US" w:eastAsia="zh-CN"/>
          </w:rPr>
          <w:t>d</w:t>
        </w:r>
      </w:ins>
    </w:p>
    <w:p>
      <w:pPr>
        <w:pStyle w:val="75"/>
        <w:rPr>
          <w:ins w:id="168" w:author="l y" w:date="2023-08-07T23:32:10Z"/>
          <w:rFonts w:hint="eastAsia" w:eastAsia="宋体"/>
          <w:lang w:eastAsia="zh-CN"/>
        </w:rPr>
      </w:pPr>
      <w:ins w:id="169" w:author="l y" w:date="2023-08-07T22:30:03Z">
        <w:r>
          <w:rPr/>
          <w:t>b)</w:t>
        </w:r>
      </w:ins>
      <w:ins w:id="170" w:author="l y" w:date="2023-08-07T22:30:03Z">
        <w:r>
          <w:rPr/>
          <w:tab/>
        </w:r>
      </w:ins>
      <w:ins w:id="171" w:author="l y" w:date="2023-08-07T22:30:03Z">
        <w:r>
          <w:rPr/>
          <w:t>shall include an Authorization header field with the "Bearer" authentication scheme set to an access token of the "bearer" token type as specified in IETF RFC 6750 [6]</w:t>
        </w:r>
      </w:ins>
      <w:ins w:id="172" w:author="ly20230822" w:date="2023-08-23T15:00:5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73" w:author="l y" w:date="2023-08-07T22:30:03Z"/>
        </w:rPr>
      </w:pPr>
      <w:ins w:id="174" w:author="l y" w:date="2023-08-07T23:32:11Z">
        <w:r>
          <w:rPr/>
          <w:t xml:space="preserve">Upon receiving an HTTP 200 (OK), the SGM-C shall notify the VAL user about successful group </w:t>
        </w:r>
      </w:ins>
      <w:ins w:id="175" w:author="l y" w:date="2023-08-07T23:32:44Z">
        <w:r>
          <w:rPr>
            <w:rFonts w:hint="eastAsia" w:eastAsia="宋体"/>
            <w:lang w:val="en-US" w:eastAsia="zh-CN"/>
          </w:rPr>
          <w:t>deletion</w:t>
        </w:r>
      </w:ins>
      <w:ins w:id="176" w:author="l y" w:date="2023-08-07T23:32:11Z">
        <w:r>
          <w:rPr/>
          <w:t>.</w:t>
        </w:r>
      </w:ins>
    </w:p>
    <w:p>
      <w:pPr>
        <w:pStyle w:val="5"/>
        <w:rPr>
          <w:ins w:id="177" w:author="l y" w:date="2023-08-06T23:24:15Z"/>
        </w:rPr>
      </w:pPr>
      <w:ins w:id="178" w:author="l y" w:date="2023-08-06T23:24:15Z">
        <w:r>
          <w:rPr/>
          <w:t>6.2.</w:t>
        </w:r>
      </w:ins>
      <w:ins w:id="179" w:author="l y" w:date="2023-08-06T23:24:56Z">
        <w:r>
          <w:rPr>
            <w:rFonts w:hint="eastAsia" w:eastAsia="宋体"/>
            <w:lang w:val="en-US" w:eastAsia="zh-CN"/>
          </w:rPr>
          <w:t>X</w:t>
        </w:r>
      </w:ins>
      <w:ins w:id="180" w:author="l y" w:date="2023-08-06T23:24:15Z">
        <w:r>
          <w:rPr/>
          <w:t>.2</w:t>
        </w:r>
      </w:ins>
      <w:ins w:id="181" w:author="l y" w:date="2023-08-06T23:24:15Z">
        <w:r>
          <w:rPr/>
          <w:tab/>
        </w:r>
      </w:ins>
      <w:ins w:id="182" w:author="l y" w:date="2023-08-06T23:24:15Z">
        <w:r>
          <w:rPr/>
          <w:t>SGM server HTTP procedure</w:t>
        </w:r>
        <w:bookmarkEnd w:id="22"/>
      </w:ins>
    </w:p>
    <w:p>
      <w:pPr>
        <w:rPr>
          <w:ins w:id="183" w:author="l y" w:date="2023-08-07T22:31:05Z"/>
        </w:rPr>
      </w:pPr>
      <w:ins w:id="184" w:author="l y" w:date="2023-08-07T22:31:05Z">
        <w:r>
          <w:rPr>
            <w:lang w:eastAsia="zh-CN"/>
          </w:rPr>
          <w:t xml:space="preserve">Upon reception of an HTTP </w:t>
        </w:r>
      </w:ins>
      <w:ins w:id="185" w:author="l y" w:date="2023-08-07T22:31:09Z">
        <w:r>
          <w:rPr>
            <w:rFonts w:hint="eastAsia"/>
            <w:lang w:val="en-US" w:eastAsia="zh-CN"/>
          </w:rPr>
          <w:t>DE</w:t>
        </w:r>
      </w:ins>
      <w:ins w:id="186" w:author="l y" w:date="2023-08-07T22:31:10Z">
        <w:r>
          <w:rPr>
            <w:rFonts w:hint="eastAsia"/>
            <w:lang w:val="en-US" w:eastAsia="zh-CN"/>
          </w:rPr>
          <w:t>LETE</w:t>
        </w:r>
      </w:ins>
      <w:ins w:id="187" w:author="l y" w:date="2023-08-07T22:31:05Z">
        <w:r>
          <w:rPr>
            <w:lang w:eastAsia="zh-CN"/>
          </w:rPr>
          <w:t xml:space="preserve"> request</w:t>
        </w:r>
      </w:ins>
      <w:ins w:id="188" w:author="l y" w:date="2023-08-07T22:31:05Z">
        <w:r>
          <w:rPr/>
          <w:t xml:space="preserve"> where the Request-URI of the </w:t>
        </w:r>
      </w:ins>
      <w:ins w:id="189" w:author="l y" w:date="2023-08-07T22:31:24Z">
        <w:r>
          <w:rPr>
            <w:lang w:eastAsia="zh-CN"/>
          </w:rPr>
          <w:t xml:space="preserve">HTTP </w:t>
        </w:r>
      </w:ins>
      <w:ins w:id="190" w:author="l y" w:date="2023-08-07T22:31:24Z">
        <w:r>
          <w:rPr>
            <w:rFonts w:hint="eastAsia"/>
            <w:lang w:val="en-US" w:eastAsia="zh-CN"/>
          </w:rPr>
          <w:t>DELETE</w:t>
        </w:r>
      </w:ins>
      <w:ins w:id="191" w:author="l y" w:date="2023-08-07T22:31:05Z">
        <w:r>
          <w:rPr/>
          <w:t xml:space="preserve"> request identifies an XML document as specified in clause 7, the SGM-S:</w:t>
        </w:r>
      </w:ins>
    </w:p>
    <w:p>
      <w:pPr>
        <w:pStyle w:val="75"/>
        <w:rPr>
          <w:ins w:id="192" w:author="l y" w:date="2023-08-07T22:31:05Z"/>
        </w:rPr>
      </w:pPr>
      <w:ins w:id="193" w:author="l y" w:date="2023-08-07T22:31:05Z">
        <w:r>
          <w:rPr/>
          <w:t>a)</w:t>
        </w:r>
      </w:ins>
      <w:ins w:id="194" w:author="l y" w:date="2023-08-07T22:31:05Z">
        <w:r>
          <w:rPr/>
          <w:tab/>
        </w:r>
      </w:ins>
      <w:ins w:id="195" w:author="l y" w:date="2023-08-07T22:31:05Z">
        <w:r>
          <w:rPr/>
          <w:t xml:space="preserve">shall determine the identity of the sender of the received HTTP </w:t>
        </w:r>
      </w:ins>
      <w:ins w:id="196" w:author="l y" w:date="2023-08-07T22:31:48Z">
        <w:r>
          <w:rPr>
            <w:rFonts w:hint="eastAsia" w:eastAsia="宋体"/>
            <w:lang w:val="en-US" w:eastAsia="zh-CN"/>
          </w:rPr>
          <w:t>D</w:t>
        </w:r>
      </w:ins>
      <w:ins w:id="197" w:author="l y" w:date="2023-08-07T22:31:49Z">
        <w:r>
          <w:rPr>
            <w:rFonts w:hint="eastAsia" w:eastAsia="宋体"/>
            <w:lang w:val="en-US" w:eastAsia="zh-CN"/>
          </w:rPr>
          <w:t>ELET</w:t>
        </w:r>
      </w:ins>
      <w:ins w:id="198" w:author="l y" w:date="2023-08-07T22:31:50Z">
        <w:r>
          <w:rPr>
            <w:rFonts w:hint="eastAsia" w:eastAsia="宋体"/>
            <w:lang w:val="en-US" w:eastAsia="zh-CN"/>
          </w:rPr>
          <w:t>E</w:t>
        </w:r>
      </w:ins>
      <w:ins w:id="199" w:author="l y" w:date="2023-08-07T22:31:05Z">
        <w:r>
          <w:rPr/>
          <w:t xml:space="preserve"> request as specified in clause 6.2.1.1, and:</w:t>
        </w:r>
      </w:ins>
    </w:p>
    <w:p>
      <w:pPr>
        <w:pStyle w:val="76"/>
        <w:rPr>
          <w:ins w:id="200" w:author="l y" w:date="2023-08-07T22:31:05Z"/>
          <w:highlight w:val="none"/>
        </w:rPr>
      </w:pPr>
      <w:ins w:id="201" w:author="l y" w:date="2023-08-07T22:31:05Z">
        <w:r>
          <w:rPr/>
          <w:t>1)</w:t>
        </w:r>
      </w:ins>
      <w:ins w:id="202" w:author="l y" w:date="2023-08-07T22:31:05Z">
        <w:r>
          <w:rPr/>
          <w:tab/>
        </w:r>
      </w:ins>
      <w:ins w:id="203" w:author="l y" w:date="2023-08-07T22:31:05Z">
        <w:r>
          <w:rPr/>
          <w:t xml:space="preserve">if the identity of the </w:t>
        </w:r>
      </w:ins>
      <w:ins w:id="204" w:author="l y" w:date="2023-08-07T22:31:05Z">
        <w:r>
          <w:rPr>
            <w:highlight w:val="none"/>
          </w:rPr>
          <w:t xml:space="preserve">sender of the received HTTP </w:t>
        </w:r>
      </w:ins>
      <w:ins w:id="205" w:author="l y" w:date="2023-08-07T22:31:59Z">
        <w:r>
          <w:rPr>
            <w:rFonts w:hint="eastAsia" w:eastAsia="宋体"/>
            <w:highlight w:val="none"/>
            <w:lang w:val="en-US" w:eastAsia="zh-CN"/>
          </w:rPr>
          <w:t>DELETE</w:t>
        </w:r>
      </w:ins>
      <w:ins w:id="206" w:author="l y" w:date="2023-08-07T22:31:05Z">
        <w:r>
          <w:rPr>
            <w:highlight w:val="none"/>
          </w:rPr>
          <w:t xml:space="preserve"> request is not authorized to </w:t>
        </w:r>
      </w:ins>
      <w:ins w:id="207" w:author="l y" w:date="2023-08-07T22:32:06Z">
        <w:r>
          <w:rPr>
            <w:rFonts w:hint="eastAsia" w:eastAsia="宋体"/>
            <w:highlight w:val="none"/>
            <w:lang w:val="en-US" w:eastAsia="zh-CN"/>
          </w:rPr>
          <w:t>dele</w:t>
        </w:r>
      </w:ins>
      <w:ins w:id="208" w:author="l y" w:date="2023-08-07T22:32:07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209" w:author="l y" w:date="2023-08-07T22:31:05Z">
        <w:r>
          <w:rPr>
            <w:highlight w:val="none"/>
          </w:rPr>
          <w:t xml:space="preserve"> the group document, shall respond with a HTTP 403 (Forbidden) response to the HTTP </w:t>
        </w:r>
      </w:ins>
      <w:ins w:id="210" w:author="l y" w:date="2023-08-07T22:32:18Z">
        <w:r>
          <w:rPr>
            <w:rFonts w:hint="eastAsia" w:eastAsia="宋体"/>
            <w:highlight w:val="none"/>
            <w:lang w:val="en-US" w:eastAsia="zh-CN"/>
          </w:rPr>
          <w:t>DELETE</w:t>
        </w:r>
      </w:ins>
      <w:ins w:id="211" w:author="l y" w:date="2023-08-07T22:31:05Z">
        <w:r>
          <w:rPr>
            <w:highlight w:val="none"/>
          </w:rPr>
          <w:t xml:space="preserve"> request and skip rest of the steps; and</w:t>
        </w:r>
      </w:ins>
    </w:p>
    <w:p>
      <w:pPr>
        <w:pStyle w:val="75"/>
        <w:rPr>
          <w:ins w:id="212" w:author="l y" w:date="2023-08-07T22:31:05Z"/>
          <w:highlight w:val="none"/>
          <w:lang w:val="en-US"/>
        </w:rPr>
      </w:pPr>
      <w:ins w:id="213" w:author="l y" w:date="2023-08-07T22:31:05Z">
        <w:r>
          <w:rPr>
            <w:highlight w:val="none"/>
          </w:rPr>
          <w:t>b)</w:t>
        </w:r>
      </w:ins>
      <w:ins w:id="214" w:author="l y" w:date="2023-08-07T22:31:05Z">
        <w:r>
          <w:rPr>
            <w:highlight w:val="none"/>
          </w:rPr>
          <w:tab/>
        </w:r>
      </w:ins>
      <w:ins w:id="215" w:author="l y" w:date="2023-08-07T22:31:05Z">
        <w:r>
          <w:rPr>
            <w:highlight w:val="none"/>
          </w:rPr>
          <w:t xml:space="preserve">shall support </w:t>
        </w:r>
      </w:ins>
      <w:ins w:id="216" w:author="l y" w:date="2023-08-07T23:04:11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17" w:author="l y" w:date="2023-08-07T23:04:12Z">
        <w:r>
          <w:rPr>
            <w:rFonts w:hint="eastAsia" w:eastAsia="宋体"/>
            <w:highlight w:val="none"/>
            <w:lang w:val="en-US" w:eastAsia="zh-CN"/>
          </w:rPr>
          <w:t>elet</w:t>
        </w:r>
      </w:ins>
      <w:ins w:id="218" w:author="l y" w:date="2023-08-07T23:04:13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219" w:author="l y" w:date="2023-08-07T22:31:05Z">
        <w:r>
          <w:rPr>
            <w:highlight w:val="none"/>
          </w:rPr>
          <w:t xml:space="preserve"> </w:t>
        </w:r>
      </w:ins>
      <w:ins w:id="220" w:author="l y" w:date="2023-08-07T23:04:1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21" w:author="l y" w:date="2023-08-07T23:04:1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22" w:author="l y" w:date="2023-08-07T22:31:05Z">
        <w:r>
          <w:rPr>
            <w:highlight w:val="none"/>
          </w:rPr>
          <w:t xml:space="preserve"> XML document according to procedures specified in IETF RFC 4825 [3] "</w:t>
        </w:r>
      </w:ins>
      <w:ins w:id="223" w:author="l y" w:date="2023-08-07T22:35:25Z">
        <w:r>
          <w:rPr>
            <w:rFonts w:hint="eastAsia" w:eastAsia="宋体"/>
            <w:i/>
            <w:highlight w:val="none"/>
            <w:lang w:val="en-US" w:eastAsia="zh-CN"/>
          </w:rPr>
          <w:t>DEL</w:t>
        </w:r>
      </w:ins>
      <w:ins w:id="224" w:author="l y" w:date="2023-08-07T22:35:26Z">
        <w:r>
          <w:rPr>
            <w:rFonts w:hint="eastAsia" w:eastAsia="宋体"/>
            <w:i/>
            <w:highlight w:val="none"/>
            <w:lang w:val="en-US" w:eastAsia="zh-CN"/>
          </w:rPr>
          <w:t>ETE</w:t>
        </w:r>
      </w:ins>
      <w:ins w:id="225" w:author="l y" w:date="2023-08-07T22:31:05Z">
        <w:r>
          <w:rPr>
            <w:i/>
            <w:highlight w:val="none"/>
          </w:rPr>
          <w:t xml:space="preserve"> Handling</w:t>
        </w:r>
      </w:ins>
      <w:ins w:id="226" w:author="l y" w:date="2023-08-07T22:31:05Z">
        <w:r>
          <w:rPr>
            <w:highlight w:val="none"/>
          </w:rPr>
          <w:t>".</w:t>
        </w:r>
      </w:ins>
    </w:p>
    <w:p>
      <w:pPr>
        <w:rPr>
          <w:ins w:id="227" w:author="l y" w:date="2023-08-06T23:24:15Z"/>
          <w:highlight w:val="none"/>
        </w:rPr>
      </w:pPr>
      <w:ins w:id="228" w:author="l y" w:date="2023-08-07T22:31:05Z">
        <w:r>
          <w:rPr>
            <w:highlight w:val="none"/>
          </w:rPr>
          <w:t xml:space="preserve">Upon successful </w:t>
        </w:r>
      </w:ins>
      <w:ins w:id="229" w:author="l y" w:date="2023-08-07T22:35:57Z">
        <w:r>
          <w:rPr>
            <w:rFonts w:hint="default" w:eastAsia="宋体"/>
            <w:highlight w:val="none"/>
            <w:lang w:val="en-US" w:eastAsia="zh-CN"/>
          </w:rPr>
          <w:t>deletion</w:t>
        </w:r>
      </w:ins>
      <w:ins w:id="230" w:author="l y" w:date="2023-08-07T22:31:05Z">
        <w:r>
          <w:rPr>
            <w:highlight w:val="none"/>
          </w:rPr>
          <w:t xml:space="preserve"> of the group, the SGM-S shall notify</w:t>
        </w:r>
      </w:ins>
      <w:ins w:id="231" w:author="l y" w:date="2023-08-07T23:18:50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232" w:author="l y" w:date="2023-08-07T23:18:51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233" w:author="l y" w:date="2023-08-07T22:31:05Z">
        <w:r>
          <w:rPr>
            <w:highlight w:val="none"/>
          </w:rPr>
          <w:t xml:space="preserve">group members about the group </w:t>
        </w:r>
      </w:ins>
      <w:ins w:id="234" w:author="l y" w:date="2023-08-07T22:36:06Z">
        <w:r>
          <w:rPr>
            <w:rFonts w:hint="default" w:eastAsia="宋体"/>
            <w:highlight w:val="none"/>
            <w:lang w:val="en-US" w:eastAsia="zh-CN"/>
          </w:rPr>
          <w:t>deletion</w:t>
        </w:r>
      </w:ins>
      <w:ins w:id="235" w:author="l y" w:date="2023-08-07T23:19:0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36" w:author="l y" w:date="2023-08-07T22:31:05Z">
        <w:r>
          <w:rPr>
            <w:highlight w:val="none"/>
          </w:rPr>
          <w:t xml:space="preserve"> by following the procedure specified in clause 6.2.8.2.2.</w:t>
        </w:r>
      </w:ins>
      <w:ins w:id="237" w:author="ly20230821" w:date="2023-08-21T21:42:54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38" w:author="ly20230821" w:date="2023-08-21T21:42:5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39" w:author="l y" w:date="2023-08-07T22:31:05Z">
        <w:r>
          <w:rPr>
            <w:highlight w:val="none"/>
          </w:rPr>
          <w:t xml:space="preserve">. In the group </w:t>
        </w:r>
      </w:ins>
      <w:ins w:id="240" w:author="l y" w:date="2023-08-07T23:19:25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241" w:author="l y" w:date="2023-08-07T22:31:05Z">
        <w:r>
          <w:rPr>
            <w:highlight w:val="none"/>
          </w:rPr>
          <w:t xml:space="preserve"> notification, the SGM-S shall set the </w:t>
        </w:r>
      </w:ins>
      <w:ins w:id="242" w:author="ly20230821" w:date="2023-08-21T21:43:56Z">
        <w:r>
          <w:rPr>
            <w:highlight w:val="none"/>
          </w:rPr>
          <w:t>Event</w:t>
        </w:r>
      </w:ins>
      <w:ins w:id="243" w:author="l y" w:date="2023-08-07T22:31:05Z">
        <w:r>
          <w:rPr>
            <w:highlight w:val="none"/>
          </w:rPr>
          <w:t xml:space="preserve"> parameter to the value </w:t>
        </w:r>
      </w:ins>
      <w:ins w:id="244" w:author="ly20230821" w:date="2023-08-21T21:44:42Z">
        <w:r>
          <w:rPr>
            <w:highlight w:val="none"/>
          </w:rPr>
          <w:t>SUBSCRIBE_GROUP_</w:t>
        </w:r>
      </w:ins>
      <w:ins w:id="245" w:author="ly20230821" w:date="2023-08-21T21:44:42Z">
        <w:r>
          <w:rPr>
            <w:rFonts w:hint="eastAsia" w:eastAsia="宋体"/>
            <w:highlight w:val="none"/>
            <w:lang w:val="en-US" w:eastAsia="zh-CN"/>
          </w:rPr>
          <w:t>DELETION</w:t>
        </w:r>
      </w:ins>
      <w:ins w:id="246" w:author="ly20230821" w:date="2023-08-21T21:44:42Z">
        <w:r>
          <w:rPr>
            <w:highlight w:val="none"/>
          </w:rPr>
          <w:t xml:space="preserve"> (0x0</w:t>
        </w:r>
      </w:ins>
      <w:ins w:id="247" w:author="ly20230821" w:date="2023-08-21T21:44:42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48" w:author="ly20230821" w:date="2023-08-21T21:44:42Z">
        <w:r>
          <w:rPr>
            <w:highlight w:val="none"/>
          </w:rPr>
          <w:t>)</w:t>
        </w:r>
      </w:ins>
      <w:ins w:id="249" w:author="l y" w:date="2023-08-07T22:31:05Z">
        <w:r>
          <w:rPr>
            <w:highlight w:val="none"/>
          </w:rPr>
          <w:t xml:space="preserve"> as specified in clause B.</w:t>
        </w:r>
      </w:ins>
      <w:ins w:id="250" w:author="ly20230821" w:date="2023-08-21T21:42:3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51" w:author="l y" w:date="2023-08-07T22:31:05Z">
        <w:r>
          <w:rPr>
            <w:highlight w:val="none"/>
          </w:rPr>
          <w:t>.</w:t>
        </w:r>
      </w:ins>
    </w:p>
    <w:p>
      <w:pPr>
        <w:pStyle w:val="5"/>
        <w:rPr>
          <w:ins w:id="252" w:author="l y" w:date="2023-08-06T23:24:15Z"/>
          <w:highlight w:val="none"/>
        </w:rPr>
      </w:pPr>
      <w:ins w:id="253" w:author="l y" w:date="2023-08-06T23:24:15Z">
        <w:bookmarkStart w:id="23" w:name="_Toc138359721"/>
        <w:r>
          <w:rPr>
            <w:highlight w:val="none"/>
          </w:rPr>
          <w:t>6.2.</w:t>
        </w:r>
      </w:ins>
      <w:ins w:id="254" w:author="l y" w:date="2023-08-06T23:25:0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55" w:author="l y" w:date="2023-08-06T23:24:15Z">
        <w:r>
          <w:rPr>
            <w:highlight w:val="none"/>
          </w:rPr>
          <w:t>.3</w:t>
        </w:r>
      </w:ins>
      <w:ins w:id="256" w:author="l y" w:date="2023-08-06T23:24:15Z">
        <w:r>
          <w:rPr>
            <w:highlight w:val="none"/>
          </w:rPr>
          <w:tab/>
        </w:r>
      </w:ins>
      <w:ins w:id="257" w:author="l y" w:date="2023-08-06T23:24:15Z">
        <w:r>
          <w:rPr>
            <w:highlight w:val="none"/>
          </w:rPr>
          <w:t>SGM client CoAP procedure</w:t>
        </w:r>
        <w:bookmarkEnd w:id="23"/>
      </w:ins>
    </w:p>
    <w:p>
      <w:pPr>
        <w:rPr>
          <w:ins w:id="258" w:author="l y" w:date="2023-08-06T23:24:15Z"/>
        </w:rPr>
      </w:pPr>
      <w:ins w:id="259" w:author="l y" w:date="2023-08-06T23:24:15Z">
        <w:r>
          <w:rPr>
            <w:highlight w:val="none"/>
          </w:rPr>
          <w:t xml:space="preserve">Upon receiving request from VAL user to </w:t>
        </w:r>
      </w:ins>
      <w:ins w:id="260" w:author="l y" w:date="2023-08-07T23:24:38Z">
        <w:r>
          <w:rPr>
            <w:rFonts w:hint="eastAsia"/>
            <w:highlight w:val="none"/>
            <w:lang w:val="en-US" w:eastAsia="zh-CN"/>
          </w:rPr>
          <w:t>delete a</w:t>
        </w:r>
      </w:ins>
      <w:ins w:id="261" w:author="l y" w:date="2023-08-07T23:24:38Z">
        <w:r>
          <w:rPr>
            <w:highlight w:val="none"/>
            <w:lang w:eastAsia="zh-CN"/>
          </w:rPr>
          <w:t xml:space="preserve"> group</w:t>
        </w:r>
      </w:ins>
      <w:ins w:id="262" w:author="l y" w:date="2023-08-06T23:24:15Z">
        <w:r>
          <w:rPr>
            <w:highlight w:val="none"/>
          </w:rPr>
          <w:t xml:space="preserve">, the SGM-C shall send a CoAP </w:t>
        </w:r>
      </w:ins>
      <w:ins w:id="263" w:author="l y" w:date="2023-08-06T23:24:15Z">
        <w:r>
          <w:rPr>
            <w:highlight w:val="none"/>
            <w:lang w:val="en-US"/>
          </w:rPr>
          <w:t>DELETE</w:t>
        </w:r>
      </w:ins>
      <w:ins w:id="264" w:author="l y" w:date="2023-08-06T23:24:15Z">
        <w:r>
          <w:rPr>
            <w:highlight w:val="none"/>
          </w:rPr>
          <w:t xml:space="preserve"> request to the SGM-</w:t>
        </w:r>
      </w:ins>
      <w:ins w:id="265" w:author="l y" w:date="2023-08-06T23:24:15Z">
        <w:r>
          <w:rPr/>
          <w:t xml:space="preserve">S. In the CoAP </w:t>
        </w:r>
      </w:ins>
      <w:ins w:id="266" w:author="l y" w:date="2023-08-06T23:24:15Z">
        <w:r>
          <w:rPr>
            <w:lang w:val="en-US"/>
          </w:rPr>
          <w:t>DELETE</w:t>
        </w:r>
      </w:ins>
      <w:ins w:id="267" w:author="l y" w:date="2023-08-06T23:24:15Z">
        <w:r>
          <w:rPr/>
          <w:t xml:space="preserve"> request, the SGM-C:</w:t>
        </w:r>
      </w:ins>
    </w:p>
    <w:p>
      <w:pPr>
        <w:pStyle w:val="75"/>
        <w:rPr>
          <w:ins w:id="268" w:author="l y" w:date="2023-08-07T23:26:44Z"/>
        </w:rPr>
      </w:pPr>
      <w:ins w:id="269" w:author="l y" w:date="2023-08-07T23:26:44Z">
        <w:r>
          <w:rPr/>
          <w:t>a)</w:t>
        </w:r>
      </w:ins>
      <w:ins w:id="270" w:author="l y" w:date="2023-08-07T23:26:44Z">
        <w:r>
          <w:rPr/>
          <w:tab/>
        </w:r>
      </w:ins>
      <w:ins w:id="271" w:author="l y" w:date="2023-08-07T23:26:44Z">
        <w:r>
          <w:rPr/>
          <w:t xml:space="preserve">shall set the CoAP URI identifying the individual VAL group document to be </w:t>
        </w:r>
      </w:ins>
      <w:ins w:id="272" w:author="l y" w:date="2023-08-07T23:35:11Z">
        <w:r>
          <w:rPr>
            <w:rFonts w:hint="eastAsia" w:eastAsia="宋体"/>
            <w:lang w:val="en-US" w:eastAsia="zh-CN"/>
          </w:rPr>
          <w:t>deleted</w:t>
        </w:r>
      </w:ins>
      <w:ins w:id="273" w:author="l y" w:date="2023-08-07T23:26:44Z">
        <w:r>
          <w:rPr/>
          <w:t xml:space="preserve"> according to the resource definition in clause C.2.1.2.3.2:</w:t>
        </w:r>
      </w:ins>
    </w:p>
    <w:p>
      <w:pPr>
        <w:pStyle w:val="76"/>
        <w:rPr>
          <w:ins w:id="274" w:author="l y" w:date="2023-08-07T23:26:44Z"/>
        </w:rPr>
      </w:pPr>
      <w:ins w:id="275" w:author="l y" w:date="2023-08-07T23:26:44Z">
        <w:r>
          <w:rPr/>
          <w:t>1)</w:t>
        </w:r>
      </w:ins>
      <w:ins w:id="276" w:author="l y" w:date="2023-08-07T23:26:44Z">
        <w:r>
          <w:rPr/>
          <w:tab/>
        </w:r>
      </w:ins>
      <w:ins w:id="277" w:author="l y" w:date="2023-08-07T23:26:44Z">
        <w:r>
          <w:rPr/>
          <w:t>the "</w:t>
        </w:r>
      </w:ins>
      <w:ins w:id="278" w:author="l y" w:date="2023-08-07T23:26:44Z">
        <w:r>
          <w:rPr>
            <w:lang w:val="en-US"/>
          </w:rPr>
          <w:t>api</w:t>
        </w:r>
      </w:ins>
      <w:ins w:id="279" w:author="l y" w:date="2023-08-07T23:26:44Z">
        <w:r>
          <w:rPr/>
          <w:t>Root" is set to the SGM-S</w:t>
        </w:r>
      </w:ins>
      <w:ins w:id="280" w:author="l y" w:date="2023-08-07T23:26:44Z">
        <w:r>
          <w:rPr>
            <w:lang w:val="en-US"/>
          </w:rPr>
          <w:t xml:space="preserve"> URI; and</w:t>
        </w:r>
      </w:ins>
    </w:p>
    <w:p>
      <w:pPr>
        <w:pStyle w:val="76"/>
        <w:rPr>
          <w:ins w:id="281" w:author="l y" w:date="2023-08-07T23:26:44Z"/>
          <w:rFonts w:hint="default" w:eastAsia="宋体"/>
          <w:lang w:val="en-US" w:eastAsia="zh-CN"/>
        </w:rPr>
      </w:pPr>
      <w:ins w:id="282" w:author="l y" w:date="2023-08-07T23:26:44Z">
        <w:r>
          <w:rPr/>
          <w:t>2)</w:t>
        </w:r>
      </w:ins>
      <w:ins w:id="283" w:author="l y" w:date="2023-08-07T23:26:44Z">
        <w:r>
          <w:rPr/>
          <w:tab/>
        </w:r>
      </w:ins>
      <w:ins w:id="284" w:author="l y" w:date="2023-08-07T23:26:44Z">
        <w:r>
          <w:rPr>
            <w:lang w:val="en-US"/>
          </w:rPr>
          <w:t xml:space="preserve">the </w:t>
        </w:r>
      </w:ins>
      <w:ins w:id="285" w:author="l y" w:date="2023-08-07T23:26:44Z">
        <w:r>
          <w:rPr/>
          <w:t>"</w:t>
        </w:r>
      </w:ins>
      <w:ins w:id="286" w:author="l y" w:date="2023-08-07T23:26:44Z">
        <w:r>
          <w:rPr>
            <w:lang w:val="en-US"/>
          </w:rPr>
          <w:t>groupDocId</w:t>
        </w:r>
      </w:ins>
      <w:ins w:id="287" w:author="l y" w:date="2023-08-07T23:26:44Z">
        <w:r>
          <w:rPr/>
          <w:t>"</w:t>
        </w:r>
      </w:ins>
      <w:ins w:id="288" w:author="l y" w:date="2023-08-07T23:26:44Z">
        <w:r>
          <w:rPr>
            <w:lang w:val="en-US"/>
          </w:rPr>
          <w:t xml:space="preserve"> </w:t>
        </w:r>
      </w:ins>
      <w:ins w:id="289" w:author="l y" w:date="2023-08-07T23:26:44Z">
        <w:r>
          <w:rPr/>
          <w:t>to point to the VAL group document;</w:t>
        </w:r>
      </w:ins>
      <w:ins w:id="290" w:author="ly20230822" w:date="2023-08-23T15:02:16Z">
        <w:r>
          <w:rPr>
            <w:rFonts w:hint="eastAsia" w:eastAsia="宋体"/>
            <w:lang w:val="en-US" w:eastAsia="zh-CN"/>
          </w:rPr>
          <w:t xml:space="preserve"> an</w:t>
        </w:r>
      </w:ins>
      <w:ins w:id="291" w:author="ly20230822" w:date="2023-08-23T15:02:17Z">
        <w:r>
          <w:rPr>
            <w:rFonts w:hint="eastAsia" w:eastAsia="宋体"/>
            <w:lang w:val="en-US" w:eastAsia="zh-CN"/>
          </w:rPr>
          <w:t>d</w:t>
        </w:r>
      </w:ins>
    </w:p>
    <w:p>
      <w:pPr>
        <w:pStyle w:val="75"/>
        <w:rPr>
          <w:ins w:id="292" w:author="l y" w:date="2023-08-06T23:24:15Z"/>
        </w:rPr>
      </w:pPr>
      <w:ins w:id="293" w:author="l y" w:date="2023-08-06T23:24:15Z">
        <w:r>
          <w:rPr>
            <w:lang w:val="en-US"/>
          </w:rPr>
          <w:t>b)</w:t>
        </w:r>
      </w:ins>
      <w:ins w:id="294" w:author="l y" w:date="2023-08-06T23:24:15Z">
        <w:r>
          <w:rPr>
            <w:lang w:val="en-US"/>
          </w:rPr>
          <w:tab/>
        </w:r>
      </w:ins>
      <w:ins w:id="295" w:author="l y" w:date="2023-08-06T23:24:15Z">
        <w:r>
          <w:rPr/>
          <w:t xml:space="preserve">shall </w:t>
        </w:r>
      </w:ins>
      <w:ins w:id="296" w:author="l y" w:date="2023-08-06T23:24:15Z">
        <w:r>
          <w:rPr>
            <w:lang w:val="en-US"/>
          </w:rPr>
          <w:t>send the request protected with the relevant ACE profile (OSCORE profile or DTLS profile) as described in 3GPP TS 24.547 [5]</w:t>
        </w:r>
      </w:ins>
      <w:ins w:id="297" w:author="l y" w:date="2023-08-06T23:24:15Z">
        <w:r>
          <w:rPr/>
          <w:t>.</w:t>
        </w:r>
      </w:ins>
    </w:p>
    <w:p>
      <w:pPr>
        <w:rPr>
          <w:ins w:id="298" w:author="l y" w:date="2023-08-06T23:24:15Z"/>
        </w:rPr>
      </w:pPr>
      <w:ins w:id="299" w:author="l y" w:date="2023-08-06T23:24:15Z">
        <w:r>
          <w:rPr/>
          <w:t xml:space="preserve">Upon receiving a </w:t>
        </w:r>
      </w:ins>
      <w:ins w:id="300" w:author="ly20230821" w:date="2023-08-21T22:10:07Z">
        <w:r>
          <w:rPr>
            <w:rFonts w:hint="eastAsia" w:eastAsia="宋体"/>
            <w:lang w:val="en-US" w:eastAsia="zh-CN"/>
          </w:rPr>
          <w:t>C</w:t>
        </w:r>
      </w:ins>
      <w:ins w:id="301" w:author="ly20230821" w:date="2023-08-21T22:10:08Z">
        <w:r>
          <w:rPr>
            <w:rFonts w:hint="eastAsia" w:eastAsia="宋体"/>
            <w:lang w:val="en-US" w:eastAsia="zh-CN"/>
          </w:rPr>
          <w:t>oA</w:t>
        </w:r>
      </w:ins>
      <w:ins w:id="302" w:author="ly20230821" w:date="2023-08-21T22:10:09Z">
        <w:r>
          <w:rPr>
            <w:rFonts w:hint="eastAsia" w:eastAsia="宋体"/>
            <w:lang w:val="en-US" w:eastAsia="zh-CN"/>
          </w:rPr>
          <w:t xml:space="preserve">P </w:t>
        </w:r>
      </w:ins>
      <w:ins w:id="303" w:author="ly20230821" w:date="2023-08-21T22:10:03Z">
        <w:r>
          <w:rPr>
            <w:rFonts w:hint="eastAsia"/>
          </w:rPr>
          <w:t xml:space="preserve">2.02 </w:t>
        </w:r>
      </w:ins>
      <w:ins w:id="304" w:author="ly20230821" w:date="2023-08-21T22:10:12Z">
        <w:r>
          <w:rPr>
            <w:rFonts w:hint="eastAsia" w:eastAsia="宋体"/>
            <w:lang w:val="en-US" w:eastAsia="zh-CN"/>
          </w:rPr>
          <w:t>(</w:t>
        </w:r>
      </w:ins>
      <w:ins w:id="305" w:author="ly20230821" w:date="2023-08-21T22:10:03Z">
        <w:r>
          <w:rPr>
            <w:rFonts w:hint="eastAsia"/>
          </w:rPr>
          <w:t>Deleted</w:t>
        </w:r>
      </w:ins>
      <w:ins w:id="306" w:author="ly20230821" w:date="2023-08-21T22:10:15Z">
        <w:r>
          <w:rPr>
            <w:rFonts w:hint="eastAsia" w:eastAsia="宋体"/>
            <w:lang w:val="en-US" w:eastAsia="zh-CN"/>
          </w:rPr>
          <w:t>)</w:t>
        </w:r>
      </w:ins>
      <w:ins w:id="307" w:author="l y" w:date="2023-08-06T23:24:15Z">
        <w:r>
          <w:rPr/>
          <w:t xml:space="preserve"> response, the SGM-C shall notify the VAL user about successful group </w:t>
        </w:r>
      </w:ins>
      <w:ins w:id="308" w:author="l y" w:date="2023-08-07T23:33:23Z">
        <w:r>
          <w:rPr>
            <w:rFonts w:hint="eastAsia" w:eastAsia="宋体"/>
            <w:lang w:val="en-US" w:eastAsia="zh-CN"/>
          </w:rPr>
          <w:t>deletion</w:t>
        </w:r>
      </w:ins>
      <w:ins w:id="309" w:author="l y" w:date="2023-08-06T23:24:15Z">
        <w:r>
          <w:rPr/>
          <w:t xml:space="preserve">. </w:t>
        </w:r>
      </w:ins>
      <w:ins w:id="310" w:author="l y" w:date="2023-08-07T23:54:22Z">
        <w:r>
          <w:rPr>
            <w:rFonts w:hint="eastAsia" w:eastAsia="宋体"/>
            <w:lang w:val="en-US" w:eastAsia="zh-CN"/>
          </w:rPr>
          <w:t>I</w:t>
        </w:r>
      </w:ins>
      <w:ins w:id="311" w:author="l y" w:date="2023-08-06T23:24:15Z">
        <w:r>
          <w:rPr/>
          <w:t xml:space="preserve">f subscription to this group is already created, then the SGM-C shall delete that subscription as specified in clause 6.2.8.1.3.3. </w:t>
        </w:r>
      </w:ins>
    </w:p>
    <w:p>
      <w:pPr>
        <w:pStyle w:val="5"/>
        <w:rPr>
          <w:ins w:id="312" w:author="l y" w:date="2023-08-06T23:24:15Z"/>
        </w:rPr>
      </w:pPr>
      <w:ins w:id="313" w:author="l y" w:date="2023-08-06T23:24:15Z">
        <w:bookmarkStart w:id="24" w:name="_Toc138359722"/>
        <w:r>
          <w:rPr/>
          <w:t>6.2.</w:t>
        </w:r>
      </w:ins>
      <w:ins w:id="314" w:author="l y" w:date="2023-08-06T23:25:04Z">
        <w:r>
          <w:rPr>
            <w:rFonts w:hint="eastAsia" w:eastAsia="宋体"/>
            <w:lang w:val="en-US" w:eastAsia="zh-CN"/>
          </w:rPr>
          <w:t>X</w:t>
        </w:r>
      </w:ins>
      <w:ins w:id="315" w:author="l y" w:date="2023-08-06T23:24:15Z">
        <w:r>
          <w:rPr/>
          <w:t>.4</w:t>
        </w:r>
      </w:ins>
      <w:ins w:id="316" w:author="l y" w:date="2023-08-06T23:24:15Z">
        <w:r>
          <w:rPr/>
          <w:tab/>
        </w:r>
      </w:ins>
      <w:ins w:id="317" w:author="l y" w:date="2023-08-06T23:24:15Z">
        <w:r>
          <w:rPr/>
          <w:t>SGM server CoAP procedure</w:t>
        </w:r>
        <w:bookmarkEnd w:id="24"/>
      </w:ins>
    </w:p>
    <w:p>
      <w:pPr>
        <w:rPr>
          <w:ins w:id="318" w:author="l y" w:date="2023-08-06T23:24:15Z"/>
          <w:lang w:val="en-US"/>
        </w:rPr>
      </w:pPr>
      <w:ins w:id="319" w:author="l y" w:date="2023-08-06T23:24:15Z">
        <w:r>
          <w:rPr>
            <w:lang w:val="en-US"/>
          </w:rPr>
          <w:t xml:space="preserve">Upon reception of an CoAP DELETE request where the CoAP URI of the request identifies </w:t>
        </w:r>
      </w:ins>
      <w:ins w:id="320" w:author="l y" w:date="2023-08-07T23:35:27Z">
        <w:r>
          <w:rPr/>
          <w:t xml:space="preserve">individual VAL group document to be </w:t>
        </w:r>
      </w:ins>
      <w:ins w:id="321" w:author="l y" w:date="2023-08-07T23:35:27Z">
        <w:r>
          <w:rPr>
            <w:rFonts w:hint="eastAsia" w:eastAsia="宋体"/>
            <w:lang w:val="en-US" w:eastAsia="zh-CN"/>
          </w:rPr>
          <w:t>deleted</w:t>
        </w:r>
      </w:ins>
      <w:ins w:id="322" w:author="l y" w:date="2023-08-07T23:35:27Z">
        <w:r>
          <w:rPr/>
          <w:t xml:space="preserve"> according to the resource definition in clause C.2.1.2.3.2</w:t>
        </w:r>
      </w:ins>
      <w:ins w:id="323" w:author="l y" w:date="2023-08-06T23:24:15Z">
        <w:r>
          <w:rPr>
            <w:lang w:val="en-US"/>
          </w:rPr>
          <w:t>, the SGM-S:</w:t>
        </w:r>
      </w:ins>
    </w:p>
    <w:p>
      <w:pPr>
        <w:pStyle w:val="75"/>
        <w:rPr>
          <w:ins w:id="324" w:author="l y" w:date="2023-08-06T23:24:15Z"/>
          <w:lang w:val="en-US"/>
        </w:rPr>
      </w:pPr>
      <w:ins w:id="325" w:author="l y" w:date="2023-08-06T23:24:15Z">
        <w:r>
          <w:rPr>
            <w:lang w:val="en-US"/>
          </w:rPr>
          <w:t>a)</w:t>
        </w:r>
      </w:ins>
      <w:ins w:id="326" w:author="l y" w:date="2023-08-06T23:24:15Z">
        <w:r>
          <w:rPr>
            <w:lang w:val="en-US"/>
          </w:rPr>
          <w:tab/>
        </w:r>
      </w:ins>
      <w:ins w:id="327" w:author="l y" w:date="2023-08-06T23:24:15Z">
        <w:r>
          <w:rPr>
            <w:lang w:val="en-US"/>
          </w:rPr>
          <w:t>shall determine the identity of the sender of the received CoAP DELETE request as specified in clause 6.2.1.3, and:</w:t>
        </w:r>
      </w:ins>
    </w:p>
    <w:p>
      <w:pPr>
        <w:pStyle w:val="76"/>
        <w:rPr>
          <w:ins w:id="328" w:author="l y" w:date="2023-08-06T23:24:15Z"/>
          <w:lang w:val="en-US"/>
        </w:rPr>
      </w:pPr>
      <w:ins w:id="329" w:author="l y" w:date="2023-08-06T23:24:15Z">
        <w:r>
          <w:rPr>
            <w:lang w:val="en-US"/>
          </w:rPr>
          <w:t>1)</w:t>
        </w:r>
      </w:ins>
      <w:ins w:id="330" w:author="l y" w:date="2023-08-06T23:24:15Z">
        <w:r>
          <w:rPr>
            <w:lang w:val="en-US"/>
          </w:rPr>
          <w:tab/>
        </w:r>
      </w:ins>
      <w:ins w:id="331" w:author="l y" w:date="2023-08-06T23:24:15Z">
        <w:r>
          <w:rPr>
            <w:lang w:val="en-US"/>
          </w:rPr>
          <w:t>if the identity of the sender of the received CoAP DELETE request is not authorized to delete the requested group member resource, shall respond with a CoAP 4.03 (Forbidden) response to the CoAP DELETE request and skip rest of the steps;</w:t>
        </w:r>
      </w:ins>
    </w:p>
    <w:p>
      <w:pPr>
        <w:pStyle w:val="75"/>
        <w:rPr>
          <w:ins w:id="332" w:author="l y" w:date="2023-08-06T23:24:15Z"/>
          <w:lang w:val="en-US"/>
        </w:rPr>
      </w:pPr>
      <w:ins w:id="333" w:author="l y" w:date="2023-08-06T23:24:15Z">
        <w:r>
          <w:rPr>
            <w:lang w:val="en-US"/>
          </w:rPr>
          <w:t>b)</w:t>
        </w:r>
      </w:ins>
      <w:ins w:id="334" w:author="l y" w:date="2023-08-06T23:24:15Z">
        <w:r>
          <w:rPr>
            <w:lang w:val="en-US"/>
          </w:rPr>
          <w:tab/>
        </w:r>
      </w:ins>
      <w:ins w:id="335" w:author="l y" w:date="2023-08-06T23:24:15Z">
        <w:r>
          <w:rPr>
            <w:lang w:val="en-US"/>
          </w:rPr>
          <w:t>shall support handling an CoAP DELETE request from a SGM-C according to procedures specified in IETF RFC 7252  [15];</w:t>
        </w:r>
      </w:ins>
    </w:p>
    <w:p>
      <w:pPr>
        <w:pStyle w:val="75"/>
        <w:rPr>
          <w:ins w:id="336" w:author="l y" w:date="2023-08-07T23:53:11Z"/>
          <w:rFonts w:hint="default" w:eastAsia="宋体"/>
          <w:lang w:val="en-US" w:eastAsia="zh-CN"/>
        </w:rPr>
      </w:pPr>
      <w:ins w:id="337" w:author="l y" w:date="2023-08-06T23:24:15Z">
        <w:r>
          <w:rPr>
            <w:lang w:val="en-US"/>
          </w:rPr>
          <w:t>c)</w:t>
        </w:r>
      </w:ins>
      <w:ins w:id="338" w:author="l y" w:date="2023-08-06T23:24:15Z">
        <w:r>
          <w:rPr>
            <w:lang w:val="en-US"/>
          </w:rPr>
          <w:tab/>
        </w:r>
      </w:ins>
      <w:ins w:id="339" w:author="l y" w:date="2023-08-06T23:24:15Z">
        <w:r>
          <w:rPr>
            <w:lang w:val="en-US"/>
          </w:rPr>
          <w:t xml:space="preserve">shall delete the </w:t>
        </w:r>
      </w:ins>
      <w:ins w:id="340" w:author="l y" w:date="2023-08-07T23:36:08Z">
        <w:r>
          <w:rPr/>
          <w:t>individual VAL group document</w:t>
        </w:r>
      </w:ins>
      <w:ins w:id="341" w:author="l y" w:date="2023-08-06T23:24:15Z">
        <w:r>
          <w:rPr>
            <w:lang w:val="en-US"/>
          </w:rPr>
          <w:t xml:space="preserve"> pointed at by the CoAP URI</w:t>
        </w:r>
      </w:ins>
      <w:ins w:id="342" w:author="ly20230822" w:date="2023-08-23T15:02:45Z">
        <w:r>
          <w:rPr>
            <w:rFonts w:hint="eastAsia" w:eastAsia="宋体"/>
            <w:lang w:val="en-US" w:eastAsia="zh-CN"/>
          </w:rPr>
          <w:t xml:space="preserve">; </w:t>
        </w:r>
      </w:ins>
      <w:ins w:id="343" w:author="ly20230822" w:date="2023-08-23T15:02:46Z">
        <w:r>
          <w:rPr>
            <w:rFonts w:hint="eastAsia" w:eastAsia="宋体"/>
            <w:lang w:val="en-US" w:eastAsia="zh-CN"/>
          </w:rPr>
          <w:t>and</w:t>
        </w:r>
      </w:ins>
    </w:p>
    <w:p>
      <w:pPr>
        <w:pStyle w:val="75"/>
        <w:rPr>
          <w:ins w:id="344" w:author="l y" w:date="2023-08-07T23:53:21Z"/>
          <w:rFonts w:hint="eastAsia" w:eastAsia="宋体"/>
          <w:lang w:val="en-US" w:eastAsia="zh-CN"/>
        </w:rPr>
      </w:pPr>
      <w:ins w:id="345" w:author="l y" w:date="2023-08-07T23:53:15Z">
        <w:r>
          <w:rPr>
            <w:rFonts w:hint="default" w:eastAsia="Times New Roman"/>
            <w:lang w:val="en-US" w:eastAsia="zh-CN"/>
          </w:rPr>
          <w:t>d</w:t>
        </w:r>
      </w:ins>
      <w:ins w:id="346" w:author="l y" w:date="2023-08-07T23:53:17Z">
        <w:r>
          <w:rPr>
            <w:rFonts w:hint="default" w:eastAsia="Times New Roman"/>
            <w:lang w:val="en-US" w:eastAsia="zh-CN"/>
          </w:rPr>
          <w:t>)</w:t>
        </w:r>
      </w:ins>
      <w:ins w:id="347" w:author="l y" w:date="2023-08-07T23:53:17Z">
        <w:r>
          <w:rPr>
            <w:rFonts w:hint="default" w:eastAsia="Times New Roman"/>
            <w:lang w:val="en-US" w:eastAsia="zh-CN"/>
          </w:rPr>
          <w:tab/>
        </w:r>
      </w:ins>
      <w:ins w:id="348" w:author="l y" w:date="2023-08-07T23:53:23Z">
        <w:r>
          <w:rPr>
            <w:rFonts w:hint="default" w:eastAsia="Times New Roman"/>
            <w:lang w:val="en-US" w:eastAsia="zh-CN"/>
          </w:rPr>
          <w:t>sha</w:t>
        </w:r>
      </w:ins>
      <w:ins w:id="349" w:author="l y" w:date="2023-08-07T23:53:24Z">
        <w:r>
          <w:rPr>
            <w:rFonts w:hint="default" w:eastAsia="Times New Roman"/>
            <w:lang w:val="en-US" w:eastAsia="zh-CN"/>
          </w:rPr>
          <w:t xml:space="preserve">ll </w:t>
        </w:r>
      </w:ins>
      <w:ins w:id="350" w:author="l y" w:date="2023-08-07T23:56:49Z">
        <w:r>
          <w:rPr>
            <w:lang w:val="en-US"/>
          </w:rPr>
          <w:t>de</w:t>
        </w:r>
      </w:ins>
      <w:ins w:id="351" w:author="l y" w:date="2023-08-07T23:57:57Z">
        <w:r>
          <w:rPr>
            <w:rFonts w:hint="eastAsia" w:eastAsia="宋体"/>
            <w:lang w:val="en-US" w:eastAsia="zh-CN"/>
          </w:rPr>
          <w:t>-</w:t>
        </w:r>
      </w:ins>
      <w:ins w:id="352" w:author="l y" w:date="2023-08-07T23:56:49Z">
        <w:r>
          <w:rPr>
            <w:lang w:val="en-US"/>
          </w:rPr>
          <w:t xml:space="preserve">register </w:t>
        </w:r>
      </w:ins>
      <w:ins w:id="353" w:author="l y" w:date="2023-08-07T23:56:54Z">
        <w:r>
          <w:rPr>
            <w:rFonts w:hint="eastAsia" w:eastAsia="宋体"/>
            <w:lang w:val="en-US" w:eastAsia="zh-CN"/>
          </w:rPr>
          <w:t>a</w:t>
        </w:r>
      </w:ins>
      <w:ins w:id="354" w:author="l y" w:date="2023-08-07T23:56:55Z">
        <w:r>
          <w:rPr>
            <w:rFonts w:hint="eastAsia" w:eastAsia="宋体"/>
            <w:lang w:val="en-US" w:eastAsia="zh-CN"/>
          </w:rPr>
          <w:t>ll</w:t>
        </w:r>
      </w:ins>
      <w:ins w:id="355" w:author="l y" w:date="2023-08-07T23:56:56Z">
        <w:r>
          <w:rPr>
            <w:rFonts w:hint="eastAsia" w:eastAsia="宋体"/>
            <w:lang w:val="en-US" w:eastAsia="zh-CN"/>
          </w:rPr>
          <w:t xml:space="preserve"> </w:t>
        </w:r>
      </w:ins>
      <w:ins w:id="356" w:author="l y" w:date="2023-08-07T23:56:49Z">
        <w:r>
          <w:rPr>
            <w:lang w:val="en-US"/>
          </w:rPr>
          <w:t xml:space="preserve">the </w:t>
        </w:r>
      </w:ins>
      <w:ins w:id="357" w:author="l y" w:date="2023-08-07T23:57:09Z">
        <w:r>
          <w:rPr/>
          <w:t>group members</w:t>
        </w:r>
      </w:ins>
      <w:ins w:id="358" w:author="l y" w:date="2023-08-07T23:56:49Z">
        <w:r>
          <w:rPr>
            <w:lang w:val="en-US"/>
          </w:rPr>
          <w:t xml:space="preserve"> as observer</w:t>
        </w:r>
      </w:ins>
      <w:ins w:id="359" w:author="l y" w:date="2023-08-07T23:57:32Z">
        <w:r>
          <w:rPr>
            <w:rFonts w:hint="eastAsia" w:eastAsia="宋体"/>
            <w:lang w:val="en-US" w:eastAsia="zh-CN"/>
          </w:rPr>
          <w:t>s</w:t>
        </w:r>
      </w:ins>
      <w:ins w:id="360" w:author="l y" w:date="2023-08-07T23:56:49Z">
        <w:r>
          <w:rPr>
            <w:lang w:val="en-US"/>
          </w:rPr>
          <w:t xml:space="preserve"> </w:t>
        </w:r>
      </w:ins>
      <w:ins w:id="361" w:author="l y" w:date="2023-08-07T23:57:19Z">
        <w:r>
          <w:rPr>
            <w:rFonts w:hint="eastAsia" w:eastAsia="宋体"/>
            <w:lang w:val="en-US" w:eastAsia="zh-CN"/>
          </w:rPr>
          <w:t>o</w:t>
        </w:r>
      </w:ins>
      <w:ins w:id="362" w:author="l y" w:date="2023-08-07T23:57:20Z">
        <w:r>
          <w:rPr>
            <w:rFonts w:hint="eastAsia" w:eastAsia="宋体"/>
            <w:lang w:val="en-US" w:eastAsia="zh-CN"/>
          </w:rPr>
          <w:t>f t</w:t>
        </w:r>
      </w:ins>
      <w:ins w:id="363" w:author="l y" w:date="2023-08-07T23:57:21Z">
        <w:r>
          <w:rPr>
            <w:rFonts w:hint="eastAsia" w:eastAsia="宋体"/>
            <w:lang w:val="en-US" w:eastAsia="zh-CN"/>
          </w:rPr>
          <w:t xml:space="preserve">he </w:t>
        </w:r>
      </w:ins>
      <w:ins w:id="364" w:author="l y" w:date="2023-08-07T23:57:24Z">
        <w:r>
          <w:rPr>
            <w:rFonts w:hint="eastAsia" w:eastAsia="宋体"/>
            <w:lang w:val="en-US" w:eastAsia="zh-CN"/>
          </w:rPr>
          <w:t>resource</w:t>
        </w:r>
      </w:ins>
      <w:ins w:id="365" w:author="l y" w:date="2023-08-07T23:57:25Z">
        <w:r>
          <w:rPr>
            <w:rFonts w:hint="eastAsia" w:eastAsia="宋体"/>
            <w:lang w:val="en-US" w:eastAsia="zh-CN"/>
          </w:rPr>
          <w:t xml:space="preserve"> </w:t>
        </w:r>
      </w:ins>
      <w:ins w:id="366" w:author="l y" w:date="2023-08-07T23:56:49Z">
        <w:r>
          <w:rPr>
            <w:lang w:val="en-US"/>
          </w:rPr>
          <w:t>as per IETF</w:t>
        </w:r>
      </w:ins>
      <w:ins w:id="367" w:author="l y" w:date="2023-08-07T23:56:49Z">
        <w:r>
          <w:rPr>
            <w:sz w:val="18"/>
            <w:szCs w:val="18"/>
            <w:lang w:val="en-US"/>
          </w:rPr>
          <w:t> </w:t>
        </w:r>
      </w:ins>
      <w:ins w:id="368" w:author="l y" w:date="2023-08-07T23:56:49Z">
        <w:r>
          <w:rPr>
            <w:lang w:val="en-US"/>
          </w:rPr>
          <w:t>RFC 7641 [17]</w:t>
        </w:r>
      </w:ins>
      <w:ins w:id="369" w:author="ly20230822" w:date="2023-08-23T15:03:21Z">
        <w:r>
          <w:rPr>
            <w:rFonts w:hint="eastAsia" w:eastAsia="宋体"/>
            <w:lang w:val="en-US" w:eastAsia="zh-CN"/>
          </w:rPr>
          <w:t>.</w:t>
        </w:r>
      </w:ins>
    </w:p>
    <w:p>
      <w:ins w:id="370" w:author="l y" w:date="2023-08-06T23:24:15Z">
        <w:r>
          <w:rPr/>
          <w:t xml:space="preserve">Upon successful </w:t>
        </w:r>
      </w:ins>
      <w:ins w:id="371" w:author="l y" w:date="2023-08-07T23:36:25Z">
        <w:r>
          <w:rPr>
            <w:rFonts w:hint="eastAsia" w:eastAsia="宋体"/>
            <w:lang w:val="en-US" w:eastAsia="zh-CN"/>
          </w:rPr>
          <w:t>delet</w:t>
        </w:r>
      </w:ins>
      <w:ins w:id="372" w:author="l y" w:date="2023-08-07T23:36:26Z">
        <w:r>
          <w:rPr>
            <w:rFonts w:hint="eastAsia" w:eastAsia="宋体"/>
            <w:lang w:val="en-US" w:eastAsia="zh-CN"/>
          </w:rPr>
          <w:t>ion</w:t>
        </w:r>
      </w:ins>
      <w:ins w:id="373" w:author="l y" w:date="2023-08-06T23:24:15Z">
        <w:r>
          <w:rPr/>
          <w:t xml:space="preserve"> of the group, the SGM-S shall notify all group members about the group </w:t>
        </w:r>
      </w:ins>
      <w:ins w:id="374" w:author="l y" w:date="2023-08-07T23:36:34Z">
        <w:r>
          <w:rPr>
            <w:rFonts w:hint="eastAsia" w:eastAsia="宋体"/>
            <w:lang w:val="en-US" w:eastAsia="zh-CN"/>
          </w:rPr>
          <w:t>de</w:t>
        </w:r>
      </w:ins>
      <w:ins w:id="375" w:author="l y" w:date="2023-08-07T23:36:35Z">
        <w:r>
          <w:rPr>
            <w:rFonts w:hint="eastAsia" w:eastAsia="宋体"/>
            <w:lang w:val="en-US" w:eastAsia="zh-CN"/>
          </w:rPr>
          <w:t>leti</w:t>
        </w:r>
      </w:ins>
      <w:ins w:id="376" w:author="l y" w:date="2023-08-07T23:36:36Z">
        <w:r>
          <w:rPr>
            <w:rFonts w:hint="eastAsia" w:eastAsia="宋体"/>
            <w:lang w:val="en-US" w:eastAsia="zh-CN"/>
          </w:rPr>
          <w:t>on</w:t>
        </w:r>
      </w:ins>
      <w:ins w:id="377" w:author="l y" w:date="2023-08-06T23:24:15Z">
        <w:r>
          <w:rPr/>
          <w:t xml:space="preserve"> by following the procedure specified in clause 6.2.8.2.3.2. In the notification, the SGM-S shall send the modified VAL group document.</w:t>
        </w:r>
      </w:ins>
    </w:p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3"/>
      </w:pPr>
      <w:bookmarkStart w:id="25" w:name="_Toc45274444"/>
      <w:bookmarkStart w:id="26" w:name="_Toc92304783"/>
      <w:bookmarkStart w:id="27" w:name="_Toc34394651"/>
      <w:bookmarkStart w:id="28" w:name="_Toc34062210"/>
      <w:bookmarkStart w:id="29" w:name="_Toc138359747"/>
      <w:bookmarkStart w:id="30" w:name="_Toc51932983"/>
      <w:bookmarkStart w:id="31" w:name="_Toc58513713"/>
      <w:r>
        <w:t>A.1.2</w:t>
      </w:r>
      <w:r>
        <w:tab/>
      </w:r>
      <w:r>
        <w:t>Client side parameters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r>
        <w:t>The SGM-C shall convey the following parameters while sending request for creating group events subscription.</w:t>
      </w:r>
    </w:p>
    <w:p>
      <w:pPr>
        <w:pStyle w:val="55"/>
      </w:pPr>
      <w:r>
        <w:t>Table A.1.2-1: Client side parameters for creating group events subscription</w:t>
      </w:r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29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Represents a VAL user who initiates subscription.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Represents where to send HTTP notifications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 xml:space="preserve">Subscription </w:t>
            </w:r>
            <w:r>
              <w:rPr>
                <w:rStyle w:val="83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</w:t>
            </w:r>
            <w:r>
              <w:rPr>
                <w:rStyle w:val="83"/>
              </w:rPr>
              <w:t xml:space="preserve">epresents a space-separated list of the </w:t>
            </w:r>
            <w:r>
              <w:t>subscription</w:t>
            </w:r>
            <w:r>
              <w:rPr>
                <w:rStyle w:val="83"/>
              </w:rPr>
              <w:t xml:space="preserve"> type information as specified in table A.1.2-2.</w:t>
            </w:r>
          </w:p>
        </w:tc>
      </w:tr>
    </w:tbl>
    <w:p/>
    <w:p>
      <w:pPr>
        <w:pStyle w:val="55"/>
      </w:pPr>
      <w:r>
        <w:t>Table A.1.2-2: Subscription information</w:t>
      </w:r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29"/>
        <w:gridCol w:w="6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1"/>
            </w:pPr>
            <w:r>
              <w:t>Parameter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</w:pPr>
            <w:r>
              <w:t>REQUIRED. Represents the type of notification which client requires. This specification defines following type of notifications:</w:t>
            </w:r>
          </w:p>
          <w:p>
            <w:pPr>
              <w:pStyle w:val="53"/>
            </w:pPr>
            <w:r>
              <w:t>- 0x01: SUBSCRIBE_GROUP_ANNOUNCEMENT</w:t>
            </w:r>
          </w:p>
          <w:p>
            <w:pPr>
              <w:pStyle w:val="53"/>
              <w:rPr>
                <w:ins w:id="378" w:author="l y" w:date="2023-08-11T14:39:03Z"/>
              </w:rPr>
            </w:pPr>
            <w:r>
              <w:t>- 0x02: SUBSCRIBE_GROUP_MODIFICATION</w:t>
            </w:r>
          </w:p>
          <w:p>
            <w:pPr>
              <w:pStyle w:val="53"/>
              <w:rPr>
                <w:ins w:id="379" w:author="l y" w:date="2023-08-11T14:37:57Z"/>
                <w:rFonts w:hint="default" w:eastAsia="宋体"/>
                <w:lang w:val="en-US" w:eastAsia="zh-CN"/>
              </w:rPr>
            </w:pPr>
            <w:ins w:id="380" w:author="l y" w:date="2023-08-11T14:39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81" w:author="l y" w:date="2023-08-11T14:39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2" w:author="l y" w:date="2023-08-11T14:39:11Z">
              <w:r>
                <w:rPr/>
                <w:t>0x0</w:t>
              </w:r>
            </w:ins>
            <w:ins w:id="383" w:author="l y" w:date="2023-08-11T14:39:1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84" w:author="l y" w:date="2023-08-11T14:39:11Z">
              <w:r>
                <w:rPr/>
                <w:t xml:space="preserve">: </w:t>
              </w:r>
            </w:ins>
            <w:ins w:id="385" w:author="l y" w:date="2023-08-11T14:39:06Z">
              <w:r>
                <w:rPr/>
                <w:t>SUBSCRIBE_GROUP_IDENTITY_LIST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86" w:author="l y" w:date="2023-08-11T14:37:5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87" w:author="l y" w:date="2023-08-11T14:3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8" w:author="l y" w:date="2023-08-11T14:38:01Z">
              <w:r>
                <w:rPr>
                  <w:rFonts w:hint="eastAsia" w:eastAsia="宋体"/>
                  <w:lang w:val="en-US" w:eastAsia="zh-CN"/>
                </w:rPr>
                <w:t>0x</w:t>
              </w:r>
            </w:ins>
            <w:ins w:id="389" w:author="l y" w:date="2023-08-11T14:38:0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90" w:author="l y" w:date="2023-08-11T14:38:0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91" w:author="l y" w:date="2023-08-11T14:39:21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392" w:author="l y" w:date="2023-08-11T14:3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3" w:author="l y" w:date="2023-08-11T14:39:22Z">
              <w:r>
                <w:rPr/>
                <w:t>SUBSCRIBE_GROUP_</w:t>
              </w:r>
            </w:ins>
            <w:ins w:id="394" w:author="l y" w:date="2023-08-11T14:39:2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395" w:author="l y" w:date="2023-08-11T14:39:26Z">
              <w:r>
                <w:rPr>
                  <w:rFonts w:hint="eastAsia" w:eastAsia="宋体"/>
                  <w:lang w:val="en-US" w:eastAsia="zh-CN"/>
                </w:rPr>
                <w:t>ELE</w:t>
              </w:r>
            </w:ins>
            <w:ins w:id="396" w:author="l y" w:date="2023-08-11T14:39:27Z">
              <w:r>
                <w:rPr>
                  <w:rFonts w:hint="eastAsia" w:eastAsia="宋体"/>
                  <w:lang w:val="en-US" w:eastAsia="zh-CN"/>
                </w:rPr>
                <w:t>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rPr>
                <w:rStyle w:val="83"/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REQUIRED. R</w:t>
            </w:r>
            <w:r>
              <w:rPr>
                <w:rStyle w:val="83"/>
              </w:rPr>
              <w:t xml:space="preserve">epresents the time in seconds up to which the subscription is desired to be kept active and 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r>
              <w:rPr>
                <w:lang w:eastAsia="zh-CN"/>
              </w:rPr>
              <w:t xml:space="preserve"> after which the subscribed event shall stop generating notifications</w:t>
            </w:r>
            <w:r>
              <w:rPr>
                <w:rStyle w:val="83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rStyle w:val="83"/>
              </w:rPr>
            </w:pPr>
            <w:r>
              <w:rPr>
                <w:rStyle w:val="83"/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>REQUIRED if "Event" parameter is set to SUBSCRIBE_GROUP_MODIFICATION (0x02) or SUBSCRIBE_GROUP_IDENTITY_LIST (0x04). Represents a space-separated list of VAL group ID of the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rStyle w:val="83"/>
              </w:rPr>
            </w:pPr>
            <w:r>
              <w:t>Minimum Interval</w:t>
            </w:r>
          </w:p>
        </w:tc>
        <w:tc>
          <w:tcPr>
            <w:tcW w:w="6776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</w:pPr>
            <w:r>
              <w:t xml:space="preserve">OPTIONAL. </w:t>
            </w:r>
            <w:r>
              <w:rPr>
                <w:rFonts w:eastAsia="等线"/>
                <w:lang w:eastAsia="zh-CN"/>
              </w:rPr>
              <w:t>Indicates the minimum time interval between consecutive notifications. Defaults to 0 if not provided.</w:t>
            </w:r>
          </w:p>
        </w:tc>
      </w:tr>
    </w:tbl>
    <w:p/>
    <w:p>
      <w:pPr>
        <w:rPr>
          <w:ins w:id="397" w:author="l y" w:date="2023-08-07T23:22:47Z"/>
        </w:rPr>
      </w:pPr>
    </w:p>
    <w:p>
      <w:pPr>
        <w:rPr>
          <w:ins w:id="398" w:author="l y" w:date="2023-08-07T23:22:47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399" w:author="l y" w:date="2023-08-07T23:22:47Z"/>
          <w:rFonts w:hint="eastAsia" w:eastAsia="宋体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ins w:id="400" w:author="l y" w:date="2023-08-11T14:35:36Z"/>
        </w:rPr>
      </w:pPr>
      <w:ins w:id="401" w:author="l y" w:date="2023-08-11T14:35:36Z">
        <w:bookmarkStart w:id="32" w:name="_Toc45274448"/>
        <w:bookmarkStart w:id="33" w:name="_Toc92304793"/>
        <w:bookmarkStart w:id="34" w:name="_Toc58513717"/>
        <w:bookmarkStart w:id="35" w:name="_Toc138359760"/>
        <w:bookmarkStart w:id="36" w:name="_Toc51932987"/>
        <w:bookmarkStart w:id="37" w:name="_Toc34394655"/>
        <w:bookmarkStart w:id="38" w:name="_Toc34062214"/>
        <w:bookmarkStart w:id="39" w:name="_Toc45274449"/>
        <w:bookmarkStart w:id="40" w:name="_Toc92304794"/>
        <w:bookmarkStart w:id="41" w:name="_Toc58513718"/>
        <w:bookmarkStart w:id="42" w:name="_Toc51932988"/>
        <w:bookmarkStart w:id="43" w:name="_Toc34394656"/>
        <w:bookmarkStart w:id="44" w:name="_Toc34062215"/>
        <w:bookmarkStart w:id="45" w:name="_Toc138359761"/>
        <w:r>
          <w:rPr/>
          <w:t>B.</w:t>
        </w:r>
      </w:ins>
      <w:ins w:id="402" w:author="l y" w:date="2023-08-11T14:35:41Z">
        <w:r>
          <w:rPr>
            <w:rFonts w:hint="eastAsia" w:eastAsia="宋体"/>
            <w:lang w:val="en-US" w:eastAsia="zh-CN"/>
          </w:rPr>
          <w:t>x</w:t>
        </w:r>
      </w:ins>
      <w:ins w:id="403" w:author="l y" w:date="2023-08-11T14:35:36Z">
        <w:r>
          <w:rPr/>
          <w:tab/>
        </w:r>
      </w:ins>
      <w:ins w:id="404" w:author="l y" w:date="2023-08-11T14:35:36Z">
        <w:r>
          <w:rPr/>
          <w:t xml:space="preserve">Group </w:t>
        </w:r>
      </w:ins>
      <w:ins w:id="405" w:author="l y" w:date="2023-08-11T14:35:48Z">
        <w:r>
          <w:rPr>
            <w:rFonts w:hint="eastAsia" w:eastAsia="宋体"/>
            <w:lang w:val="en-US" w:eastAsia="zh-CN"/>
          </w:rPr>
          <w:t>deletion</w:t>
        </w:r>
      </w:ins>
      <w:ins w:id="406" w:author="l y" w:date="2023-08-11T14:35:36Z">
        <w:r>
          <w:rPr/>
          <w:t xml:space="preserve"> notification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407" w:author="l y" w:date="2023-08-11T14:35:36Z"/>
        </w:rPr>
      </w:pPr>
      <w:ins w:id="408" w:author="l y" w:date="2023-08-11T14:35:36Z">
        <w:r>
          <w:rPr/>
          <w:t xml:space="preserve">The SGM-S shall convey the following parameters while sending group </w:t>
        </w:r>
      </w:ins>
      <w:ins w:id="409" w:author="l y" w:date="2023-08-11T14:35:58Z">
        <w:r>
          <w:rPr>
            <w:rFonts w:hint="eastAsia" w:eastAsia="宋体"/>
            <w:lang w:val="en-US" w:eastAsia="zh-CN"/>
          </w:rPr>
          <w:t>deletion</w:t>
        </w:r>
      </w:ins>
      <w:ins w:id="410" w:author="l y" w:date="2023-08-11T14:35:36Z">
        <w:r>
          <w:rPr/>
          <w:t xml:space="preserve"> notification to SGM-C.</w:t>
        </w:r>
      </w:ins>
    </w:p>
    <w:p>
      <w:pPr>
        <w:pStyle w:val="55"/>
        <w:rPr>
          <w:ins w:id="411" w:author="l y" w:date="2023-08-11T14:35:36Z"/>
        </w:rPr>
      </w:pPr>
      <w:ins w:id="412" w:author="l y" w:date="2023-08-11T14:35:36Z">
        <w:r>
          <w:rPr/>
          <w:t>Table B.</w:t>
        </w:r>
      </w:ins>
      <w:ins w:id="413" w:author="l y" w:date="2023-08-11T14:36:01Z">
        <w:r>
          <w:rPr>
            <w:rFonts w:hint="eastAsia" w:eastAsia="宋体"/>
            <w:lang w:val="en-US" w:eastAsia="zh-CN"/>
          </w:rPr>
          <w:t>x</w:t>
        </w:r>
      </w:ins>
      <w:ins w:id="414" w:author="l y" w:date="2023-08-11T14:35:36Z">
        <w:r>
          <w:rPr/>
          <w:t xml:space="preserve">-1: Parameters for group </w:t>
        </w:r>
      </w:ins>
      <w:ins w:id="415" w:author="l y" w:date="2023-08-11T14:36:05Z">
        <w:r>
          <w:rPr>
            <w:rFonts w:hint="eastAsia" w:eastAsia="宋体"/>
            <w:lang w:val="en-US" w:eastAsia="zh-CN"/>
          </w:rPr>
          <w:t>dele</w:t>
        </w:r>
      </w:ins>
      <w:ins w:id="416" w:author="l y" w:date="2023-08-11T14:36:06Z">
        <w:r>
          <w:rPr>
            <w:rFonts w:hint="eastAsia" w:eastAsia="宋体"/>
            <w:lang w:val="en-US" w:eastAsia="zh-CN"/>
          </w:rPr>
          <w:t>tion</w:t>
        </w:r>
      </w:ins>
      <w:ins w:id="417" w:author="l y" w:date="2023-08-11T14:35:36Z">
        <w:r>
          <w:rPr/>
          <w:t xml:space="preserve"> notification</w:t>
        </w:r>
      </w:ins>
    </w:p>
    <w:tbl>
      <w:tblPr>
        <w:tblStyle w:val="42"/>
        <w:tblW w:w="7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01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8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1"/>
              <w:rPr>
                <w:ins w:id="419" w:author="l y" w:date="2023-08-11T14:35:36Z"/>
              </w:rPr>
            </w:pPr>
            <w:ins w:id="420" w:author="l y" w:date="2023-08-11T14:35:36Z">
              <w:r>
                <w:rPr/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1"/>
              <w:rPr>
                <w:ins w:id="421" w:author="l y" w:date="2023-08-11T14:35:36Z"/>
              </w:rPr>
            </w:pPr>
            <w:ins w:id="422" w:author="l y" w:date="2023-08-11T14:35:36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3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24" w:author="l y" w:date="2023-08-11T14:35:36Z"/>
              </w:rPr>
            </w:pPr>
            <w:ins w:id="425" w:author="l y" w:date="2023-08-11T14:35:36Z">
              <w:r>
                <w:rPr/>
                <w:t>Identity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26" w:author="l y" w:date="2023-08-11T14:35:36Z"/>
              </w:rPr>
            </w:pPr>
            <w:ins w:id="427" w:author="l y" w:date="2023-08-11T14:35:36Z">
              <w:r>
                <w:rPr/>
                <w:t xml:space="preserve">REQUIRED. A unique string representing notification channel identity.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8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29" w:author="l y" w:date="2023-08-11T14:35:36Z"/>
              </w:rPr>
            </w:pPr>
            <w:ins w:id="430" w:author="l y" w:date="2023-08-11T14:35:36Z">
              <w:r>
                <w:rPr/>
                <w:t>Event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31" w:author="l y" w:date="2023-08-11T14:35:36Z"/>
              </w:rPr>
            </w:pPr>
            <w:ins w:id="432" w:author="l y" w:date="2023-08-11T14:35:36Z">
              <w:r>
                <w:rPr/>
                <w:t>REQUIRED. Shall be set to SUBSCRIBE_GROUP_</w:t>
              </w:r>
            </w:ins>
            <w:ins w:id="433" w:author="l y" w:date="2023-08-11T14:36:30Z">
              <w:r>
                <w:rPr>
                  <w:rFonts w:hint="eastAsia" w:eastAsia="宋体"/>
                  <w:lang w:val="en-US" w:eastAsia="zh-CN"/>
                </w:rPr>
                <w:t>DELET</w:t>
              </w:r>
            </w:ins>
            <w:ins w:id="434" w:author="l y" w:date="2023-08-11T14:36:31Z">
              <w:r>
                <w:rPr>
                  <w:rFonts w:hint="eastAsia" w:eastAsia="宋体"/>
                  <w:lang w:val="en-US" w:eastAsia="zh-CN"/>
                </w:rPr>
                <w:t>ION</w:t>
              </w:r>
            </w:ins>
            <w:ins w:id="435" w:author="l y" w:date="2023-08-11T14:35:36Z">
              <w:r>
                <w:rPr/>
                <w:t xml:space="preserve"> (0x0</w:t>
              </w:r>
            </w:ins>
            <w:ins w:id="436" w:author="l y" w:date="2023-08-11T14:37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37" w:author="l y" w:date="2023-08-11T14:35:36Z">
              <w:r>
                <w:rPr/>
                <w:t>) as specified in table A.1.2-2.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8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39" w:author="l y" w:date="2023-08-11T14:35:36Z"/>
                <w:rStyle w:val="83"/>
              </w:rPr>
            </w:pPr>
            <w:ins w:id="440" w:author="l y" w:date="2023-08-11T14:35:36Z">
              <w:r>
                <w:rPr>
                  <w:rStyle w:val="83"/>
                </w:rPr>
                <w:t>GroupID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41" w:author="l y" w:date="2023-08-11T14:35:36Z"/>
              </w:rPr>
            </w:pPr>
            <w:ins w:id="442" w:author="l y" w:date="2023-08-11T14:35:36Z">
              <w:r>
                <w:rPr/>
                <w:t>REQUIRED. An URI that represent a VAL group identity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3" w:author="l y" w:date="2023-08-11T14:35:36Z"/>
        </w:trPr>
        <w:tc>
          <w:tcPr>
            <w:tcW w:w="1101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44" w:author="l y" w:date="2023-08-11T14:35:36Z"/>
                <w:rStyle w:val="83"/>
                <w:rFonts w:hint="default" w:eastAsia="宋体"/>
                <w:lang w:val="en-US" w:eastAsia="zh-CN"/>
              </w:rPr>
            </w:pPr>
            <w:ins w:id="445" w:author="l y" w:date="2023-08-11T14:40:16Z">
              <w:r>
                <w:rPr>
                  <w:rStyle w:val="83"/>
                  <w:rFonts w:hint="eastAsia" w:eastAsia="宋体"/>
                  <w:lang w:val="en-US" w:eastAsia="zh-CN"/>
                </w:rPr>
                <w:t>D</w:t>
              </w:r>
            </w:ins>
            <w:ins w:id="446" w:author="l y" w:date="2023-08-11T14:40:17Z">
              <w:r>
                <w:rPr>
                  <w:rStyle w:val="83"/>
                  <w:rFonts w:hint="eastAsia" w:eastAsia="宋体"/>
                  <w:lang w:val="en-US" w:eastAsia="zh-CN"/>
                </w:rPr>
                <w:t>ele</w:t>
              </w:r>
            </w:ins>
            <w:ins w:id="447" w:author="l y" w:date="2023-08-11T14:40:18Z">
              <w:r>
                <w:rPr>
                  <w:rStyle w:val="83"/>
                  <w:rFonts w:hint="eastAsia" w:eastAsia="宋体"/>
                  <w:lang w:val="en-US" w:eastAsia="zh-CN"/>
                </w:rPr>
                <w:t>tion</w:t>
              </w:r>
            </w:ins>
            <w:ins w:id="448" w:author="l y" w:date="2023-08-11T14:40:19Z">
              <w:r>
                <w:rPr>
                  <w:rStyle w:val="83"/>
                  <w:rFonts w:hint="eastAsia" w:eastAsia="宋体"/>
                  <w:lang w:val="en-US" w:eastAsia="zh-CN"/>
                </w:rPr>
                <w:t>R</w:t>
              </w:r>
            </w:ins>
            <w:ins w:id="449" w:author="l y" w:date="2023-08-11T14:40:20Z">
              <w:r>
                <w:rPr>
                  <w:rStyle w:val="83"/>
                  <w:rFonts w:hint="eastAsia" w:eastAsia="宋体"/>
                  <w:lang w:val="en-US" w:eastAsia="zh-CN"/>
                </w:rPr>
                <w:t>e</w:t>
              </w:r>
            </w:ins>
            <w:ins w:id="450" w:author="l y" w:date="2023-08-11T14:40:21Z">
              <w:r>
                <w:rPr>
                  <w:rStyle w:val="83"/>
                  <w:rFonts w:hint="eastAsia" w:eastAsia="宋体"/>
                  <w:lang w:val="en-US" w:eastAsia="zh-CN"/>
                </w:rPr>
                <w:t>as</w:t>
              </w:r>
            </w:ins>
            <w:ins w:id="451" w:author="l y" w:date="2023-08-11T14:40:23Z">
              <w:r>
                <w:rPr>
                  <w:rStyle w:val="83"/>
                  <w:rFonts w:hint="eastAsia" w:eastAsia="宋体"/>
                  <w:lang w:val="en-US" w:eastAsia="zh-CN"/>
                </w:rPr>
                <w:t>on</w:t>
              </w:r>
            </w:ins>
          </w:p>
        </w:tc>
        <w:tc>
          <w:tcPr>
            <w:tcW w:w="6804" w:type="dxa"/>
            <w:shd w:val="clear" w:color="auto" w:fill="auto"/>
          </w:tcPr>
          <w:p>
            <w:pPr>
              <w:pStyle w:val="53"/>
              <w:tabs>
                <w:tab w:val="left" w:pos="5454"/>
              </w:tabs>
              <w:rPr>
                <w:ins w:id="452" w:author="l y" w:date="2023-08-11T14:35:36Z"/>
              </w:rPr>
            </w:pPr>
            <w:ins w:id="453" w:author="l y" w:date="2023-08-11T14:40:42Z">
              <w:r>
                <w:rPr/>
                <w:t>OPTIONAL</w:t>
              </w:r>
            </w:ins>
            <w:ins w:id="454" w:author="l y" w:date="2023-08-11T14:35:36Z">
              <w:r>
                <w:rPr/>
                <w:t>. A string representing the</w:t>
              </w:r>
            </w:ins>
            <w:ins w:id="455" w:author="l y" w:date="2023-08-11T14:40:55Z">
              <w:r>
                <w:rPr>
                  <w:rFonts w:hint="eastAsia" w:eastAsia="宋体"/>
                  <w:lang w:val="en-US" w:eastAsia="zh-CN"/>
                </w:rPr>
                <w:t xml:space="preserve"> re</w:t>
              </w:r>
            </w:ins>
            <w:ins w:id="456" w:author="l y" w:date="2023-08-11T14:40:57Z">
              <w:r>
                <w:rPr>
                  <w:rFonts w:hint="eastAsia" w:eastAsia="宋体"/>
                  <w:lang w:val="en-US" w:eastAsia="zh-CN"/>
                </w:rPr>
                <w:t>ason</w:t>
              </w:r>
            </w:ins>
            <w:ins w:id="457" w:author="l y" w:date="2023-08-11T14:40:58Z">
              <w:r>
                <w:rPr>
                  <w:rFonts w:hint="eastAsia" w:eastAsia="宋体"/>
                  <w:lang w:val="en-US" w:eastAsia="zh-CN"/>
                </w:rPr>
                <w:t xml:space="preserve"> of</w:t>
              </w:r>
            </w:ins>
            <w:ins w:id="458" w:author="l y" w:date="2023-08-11T14:40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9" w:author="l y" w:date="2023-08-11T14:41:04Z">
              <w:r>
                <w:rPr>
                  <w:rFonts w:hint="eastAsia" w:eastAsia="宋体"/>
                  <w:lang w:val="en-US" w:eastAsia="zh-CN"/>
                </w:rPr>
                <w:t>the de</w:t>
              </w:r>
            </w:ins>
            <w:ins w:id="460" w:author="l y" w:date="2023-08-11T14:41:05Z">
              <w:r>
                <w:rPr>
                  <w:rFonts w:hint="eastAsia" w:eastAsia="宋体"/>
                  <w:lang w:val="en-US" w:eastAsia="zh-CN"/>
                </w:rPr>
                <w:t>letio</w:t>
              </w:r>
            </w:ins>
            <w:ins w:id="461" w:author="l y" w:date="2023-08-11T14:41:0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62" w:author="l y" w:date="2023-08-11T14:35:36Z">
              <w:r>
                <w:rPr/>
                <w:t xml:space="preserve"> for the group.</w:t>
              </w:r>
            </w:ins>
          </w:p>
        </w:tc>
      </w:tr>
    </w:tbl>
    <w:p>
      <w:pPr>
        <w:rPr>
          <w:ins w:id="463" w:author="l y" w:date="2023-08-11T14:35:36Z"/>
        </w:rPr>
      </w:pPr>
    </w:p>
    <w:bookmarkEnd w:id="39"/>
    <w:bookmarkEnd w:id="40"/>
    <w:bookmarkEnd w:id="41"/>
    <w:bookmarkEnd w:id="42"/>
    <w:bookmarkEnd w:id="43"/>
    <w:bookmarkEnd w:id="44"/>
    <w:bookmarkEnd w:id="45"/>
    <w:p/>
    <w:p/>
    <w:p>
      <w:pPr>
        <w:ind w:firstLine="600" w:firstLineChars="300"/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7155BD"/>
    <w:multiLevelType w:val="singleLevel"/>
    <w:tmpl w:val="E07155B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1">
    <w15:presenceInfo w15:providerId="None" w15:userId="ly20230821"/>
  </w15:person>
  <w15:person w15:author="ly20230822">
    <w15:presenceInfo w15:providerId="None" w15:userId="ly20230822"/>
  </w15:person>
  <w15:person w15:author="ly20230823">
    <w15:presenceInfo w15:providerId="None" w15:userId="ly2023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4A72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1C7F"/>
    <w:rsid w:val="00E13F3D"/>
    <w:rsid w:val="00E34898"/>
    <w:rsid w:val="00EB09B7"/>
    <w:rsid w:val="00EE7D7C"/>
    <w:rsid w:val="00F25D98"/>
    <w:rsid w:val="00F300FB"/>
    <w:rsid w:val="00F61657"/>
    <w:rsid w:val="00F918C0"/>
    <w:rsid w:val="00F9432B"/>
    <w:rsid w:val="00FB6386"/>
    <w:rsid w:val="012D6067"/>
    <w:rsid w:val="015D4003"/>
    <w:rsid w:val="01661ED8"/>
    <w:rsid w:val="01774632"/>
    <w:rsid w:val="017C78FF"/>
    <w:rsid w:val="019306AF"/>
    <w:rsid w:val="01952A27"/>
    <w:rsid w:val="01CC0983"/>
    <w:rsid w:val="01E47541"/>
    <w:rsid w:val="02093814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B11640"/>
    <w:rsid w:val="04DE1770"/>
    <w:rsid w:val="04E43B30"/>
    <w:rsid w:val="04FA52B7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492EA1"/>
    <w:rsid w:val="064C13E1"/>
    <w:rsid w:val="068E0B23"/>
    <w:rsid w:val="06A00E6B"/>
    <w:rsid w:val="06AE3A2F"/>
    <w:rsid w:val="06BB3878"/>
    <w:rsid w:val="06C510AB"/>
    <w:rsid w:val="06EE4C55"/>
    <w:rsid w:val="06F56377"/>
    <w:rsid w:val="070B3EDB"/>
    <w:rsid w:val="07184307"/>
    <w:rsid w:val="07347427"/>
    <w:rsid w:val="076A2DE6"/>
    <w:rsid w:val="07965F00"/>
    <w:rsid w:val="07A2216A"/>
    <w:rsid w:val="07A36518"/>
    <w:rsid w:val="07C37CC9"/>
    <w:rsid w:val="07E76C04"/>
    <w:rsid w:val="08646E7B"/>
    <w:rsid w:val="087D297A"/>
    <w:rsid w:val="08AC67BC"/>
    <w:rsid w:val="091B245F"/>
    <w:rsid w:val="0921418B"/>
    <w:rsid w:val="09CB009E"/>
    <w:rsid w:val="09FC09DC"/>
    <w:rsid w:val="0A7D11C6"/>
    <w:rsid w:val="0A94584F"/>
    <w:rsid w:val="0AB944A3"/>
    <w:rsid w:val="0AC018B0"/>
    <w:rsid w:val="0AEF497D"/>
    <w:rsid w:val="0AF40E05"/>
    <w:rsid w:val="0B143539"/>
    <w:rsid w:val="0B1A7BFC"/>
    <w:rsid w:val="0B275001"/>
    <w:rsid w:val="0BC86B54"/>
    <w:rsid w:val="0C000A19"/>
    <w:rsid w:val="0C0D6BA4"/>
    <w:rsid w:val="0C45323A"/>
    <w:rsid w:val="0C617C97"/>
    <w:rsid w:val="0C6612EE"/>
    <w:rsid w:val="0CAD07AE"/>
    <w:rsid w:val="0CC95508"/>
    <w:rsid w:val="0CE408A9"/>
    <w:rsid w:val="0D4C0D1D"/>
    <w:rsid w:val="0D573E72"/>
    <w:rsid w:val="0D5C13CB"/>
    <w:rsid w:val="0D754FF3"/>
    <w:rsid w:val="0D8255F2"/>
    <w:rsid w:val="0D8F1A4E"/>
    <w:rsid w:val="0D914F51"/>
    <w:rsid w:val="0DB575C3"/>
    <w:rsid w:val="0DC25720"/>
    <w:rsid w:val="0DCC3FDA"/>
    <w:rsid w:val="0DDB0CEE"/>
    <w:rsid w:val="0DEA69BB"/>
    <w:rsid w:val="0E1F78CF"/>
    <w:rsid w:val="0E51655E"/>
    <w:rsid w:val="0E7A1918"/>
    <w:rsid w:val="0EDF3BC8"/>
    <w:rsid w:val="0F5421B3"/>
    <w:rsid w:val="0F595711"/>
    <w:rsid w:val="0F904A16"/>
    <w:rsid w:val="0FAA433E"/>
    <w:rsid w:val="0FAD26CA"/>
    <w:rsid w:val="0FF074B8"/>
    <w:rsid w:val="100C6013"/>
    <w:rsid w:val="101B45FA"/>
    <w:rsid w:val="10AB6468"/>
    <w:rsid w:val="10F11403"/>
    <w:rsid w:val="10FE556A"/>
    <w:rsid w:val="11671D91"/>
    <w:rsid w:val="11724BAC"/>
    <w:rsid w:val="11755B31"/>
    <w:rsid w:val="11CE72EC"/>
    <w:rsid w:val="11F72E11"/>
    <w:rsid w:val="1205684A"/>
    <w:rsid w:val="122D6FB1"/>
    <w:rsid w:val="12432864"/>
    <w:rsid w:val="1258708D"/>
    <w:rsid w:val="1273087D"/>
    <w:rsid w:val="12960976"/>
    <w:rsid w:val="1299085F"/>
    <w:rsid w:val="12DC417E"/>
    <w:rsid w:val="13121EAF"/>
    <w:rsid w:val="13656549"/>
    <w:rsid w:val="13864617"/>
    <w:rsid w:val="152C1099"/>
    <w:rsid w:val="155F07A2"/>
    <w:rsid w:val="1570234F"/>
    <w:rsid w:val="157F7C03"/>
    <w:rsid w:val="15B029A2"/>
    <w:rsid w:val="15BC4236"/>
    <w:rsid w:val="16026F29"/>
    <w:rsid w:val="16574435"/>
    <w:rsid w:val="165F0623"/>
    <w:rsid w:val="16670A82"/>
    <w:rsid w:val="16822CFB"/>
    <w:rsid w:val="16857503"/>
    <w:rsid w:val="16C50312"/>
    <w:rsid w:val="17224E02"/>
    <w:rsid w:val="174103C0"/>
    <w:rsid w:val="174F38B5"/>
    <w:rsid w:val="17525D41"/>
    <w:rsid w:val="175E7444"/>
    <w:rsid w:val="17E106B9"/>
    <w:rsid w:val="181269BF"/>
    <w:rsid w:val="181F3F70"/>
    <w:rsid w:val="18640C92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2D3B01"/>
    <w:rsid w:val="1A3E5E81"/>
    <w:rsid w:val="1A831941"/>
    <w:rsid w:val="1AA444A5"/>
    <w:rsid w:val="1AA90FE6"/>
    <w:rsid w:val="1AB87E61"/>
    <w:rsid w:val="1ABA3F34"/>
    <w:rsid w:val="1ABC6868"/>
    <w:rsid w:val="1ACA688D"/>
    <w:rsid w:val="1B02354F"/>
    <w:rsid w:val="1BA210E4"/>
    <w:rsid w:val="1BE201F0"/>
    <w:rsid w:val="1C0A0410"/>
    <w:rsid w:val="1C642815"/>
    <w:rsid w:val="1C7723C1"/>
    <w:rsid w:val="1C820752"/>
    <w:rsid w:val="1C8A3FE5"/>
    <w:rsid w:val="1CB959FC"/>
    <w:rsid w:val="1CCE20F2"/>
    <w:rsid w:val="1CD37257"/>
    <w:rsid w:val="1CDC7B67"/>
    <w:rsid w:val="1CF14289"/>
    <w:rsid w:val="1D217C60"/>
    <w:rsid w:val="1D3D6906"/>
    <w:rsid w:val="1D5D7BA3"/>
    <w:rsid w:val="1D9706B9"/>
    <w:rsid w:val="1DC71B08"/>
    <w:rsid w:val="1E761E86"/>
    <w:rsid w:val="1EB109E6"/>
    <w:rsid w:val="1EB348C3"/>
    <w:rsid w:val="1F1B364D"/>
    <w:rsid w:val="1F262A55"/>
    <w:rsid w:val="1F2C6132"/>
    <w:rsid w:val="1F46473D"/>
    <w:rsid w:val="1F8C56B3"/>
    <w:rsid w:val="1FA86D80"/>
    <w:rsid w:val="1FD81ACE"/>
    <w:rsid w:val="1FE20347"/>
    <w:rsid w:val="1FE37E5F"/>
    <w:rsid w:val="1FEA19E8"/>
    <w:rsid w:val="20695B39"/>
    <w:rsid w:val="208D60A0"/>
    <w:rsid w:val="20907867"/>
    <w:rsid w:val="209E1FEA"/>
    <w:rsid w:val="20D94EF4"/>
    <w:rsid w:val="20DF0FFB"/>
    <w:rsid w:val="211E4A2F"/>
    <w:rsid w:val="21921CC1"/>
    <w:rsid w:val="2197217F"/>
    <w:rsid w:val="219F1597"/>
    <w:rsid w:val="224F6F6A"/>
    <w:rsid w:val="225C7070"/>
    <w:rsid w:val="2263654E"/>
    <w:rsid w:val="227979B8"/>
    <w:rsid w:val="22DC55BE"/>
    <w:rsid w:val="22E03FC4"/>
    <w:rsid w:val="22FB0071"/>
    <w:rsid w:val="230D3340"/>
    <w:rsid w:val="23131962"/>
    <w:rsid w:val="2313236D"/>
    <w:rsid w:val="23712E86"/>
    <w:rsid w:val="237932EB"/>
    <w:rsid w:val="23A11EFC"/>
    <w:rsid w:val="23DC5161"/>
    <w:rsid w:val="23DE31BB"/>
    <w:rsid w:val="24140B3E"/>
    <w:rsid w:val="243657BE"/>
    <w:rsid w:val="244C6D83"/>
    <w:rsid w:val="246B154C"/>
    <w:rsid w:val="246E4AA3"/>
    <w:rsid w:val="249D6F91"/>
    <w:rsid w:val="24BD3555"/>
    <w:rsid w:val="24C608B1"/>
    <w:rsid w:val="24EA789C"/>
    <w:rsid w:val="250826D0"/>
    <w:rsid w:val="25424EE3"/>
    <w:rsid w:val="256B4972"/>
    <w:rsid w:val="256D157E"/>
    <w:rsid w:val="25A31EEB"/>
    <w:rsid w:val="25BA7F75"/>
    <w:rsid w:val="25D4529B"/>
    <w:rsid w:val="25D64A9F"/>
    <w:rsid w:val="25E51934"/>
    <w:rsid w:val="260F2D06"/>
    <w:rsid w:val="261B54D5"/>
    <w:rsid w:val="26341DF0"/>
    <w:rsid w:val="263910FE"/>
    <w:rsid w:val="265B2167"/>
    <w:rsid w:val="265E467D"/>
    <w:rsid w:val="266239EF"/>
    <w:rsid w:val="26803F4C"/>
    <w:rsid w:val="26854738"/>
    <w:rsid w:val="26A86FDC"/>
    <w:rsid w:val="26E8199D"/>
    <w:rsid w:val="271E4858"/>
    <w:rsid w:val="2758053D"/>
    <w:rsid w:val="278065DC"/>
    <w:rsid w:val="28045D76"/>
    <w:rsid w:val="28237873"/>
    <w:rsid w:val="282923AB"/>
    <w:rsid w:val="283E1E92"/>
    <w:rsid w:val="286D30A5"/>
    <w:rsid w:val="28761C43"/>
    <w:rsid w:val="2891739A"/>
    <w:rsid w:val="28980B80"/>
    <w:rsid w:val="289A67C2"/>
    <w:rsid w:val="28A50FDD"/>
    <w:rsid w:val="28FE2C49"/>
    <w:rsid w:val="29053E59"/>
    <w:rsid w:val="29E25DC6"/>
    <w:rsid w:val="2A3E0B45"/>
    <w:rsid w:val="2A4125E3"/>
    <w:rsid w:val="2A4B224F"/>
    <w:rsid w:val="2AD41C26"/>
    <w:rsid w:val="2AD44455"/>
    <w:rsid w:val="2B033B6D"/>
    <w:rsid w:val="2B3A54A0"/>
    <w:rsid w:val="2B685200"/>
    <w:rsid w:val="2B957391"/>
    <w:rsid w:val="2BDD3602"/>
    <w:rsid w:val="2BE914D0"/>
    <w:rsid w:val="2C2D78F8"/>
    <w:rsid w:val="2C87189D"/>
    <w:rsid w:val="2CDC1560"/>
    <w:rsid w:val="2CF421F4"/>
    <w:rsid w:val="2D0333E4"/>
    <w:rsid w:val="2D0852EE"/>
    <w:rsid w:val="2D0C3CF4"/>
    <w:rsid w:val="2D3C4843"/>
    <w:rsid w:val="2D6F3D99"/>
    <w:rsid w:val="2DE40E05"/>
    <w:rsid w:val="2E0D299D"/>
    <w:rsid w:val="2E245FC4"/>
    <w:rsid w:val="2E2B72F7"/>
    <w:rsid w:val="2E4D60BC"/>
    <w:rsid w:val="2ED004DD"/>
    <w:rsid w:val="2ED66298"/>
    <w:rsid w:val="2EDF4333"/>
    <w:rsid w:val="2EE75AAB"/>
    <w:rsid w:val="2EFA5A9E"/>
    <w:rsid w:val="2EFB415A"/>
    <w:rsid w:val="2F1C2CB7"/>
    <w:rsid w:val="2F2B660F"/>
    <w:rsid w:val="2F5F48C4"/>
    <w:rsid w:val="2F6F2D6C"/>
    <w:rsid w:val="2F714E3B"/>
    <w:rsid w:val="2F7C05F5"/>
    <w:rsid w:val="2F96119F"/>
    <w:rsid w:val="2FCB0375"/>
    <w:rsid w:val="2FEF721C"/>
    <w:rsid w:val="300C3972"/>
    <w:rsid w:val="30245588"/>
    <w:rsid w:val="304475A4"/>
    <w:rsid w:val="30586CDF"/>
    <w:rsid w:val="3072568A"/>
    <w:rsid w:val="3077476A"/>
    <w:rsid w:val="30867983"/>
    <w:rsid w:val="308F13B7"/>
    <w:rsid w:val="309532C1"/>
    <w:rsid w:val="30C82535"/>
    <w:rsid w:val="30DD154B"/>
    <w:rsid w:val="30DD5CC6"/>
    <w:rsid w:val="31310F43"/>
    <w:rsid w:val="31531B70"/>
    <w:rsid w:val="31E85A13"/>
    <w:rsid w:val="32437B04"/>
    <w:rsid w:val="32506E1A"/>
    <w:rsid w:val="32665E13"/>
    <w:rsid w:val="32801B67"/>
    <w:rsid w:val="328E0E7D"/>
    <w:rsid w:val="32E00C87"/>
    <w:rsid w:val="32FD5ECE"/>
    <w:rsid w:val="33162186"/>
    <w:rsid w:val="335508FC"/>
    <w:rsid w:val="33C33478"/>
    <w:rsid w:val="340D6A81"/>
    <w:rsid w:val="3442156A"/>
    <w:rsid w:val="344731F5"/>
    <w:rsid w:val="34972D65"/>
    <w:rsid w:val="34995A5A"/>
    <w:rsid w:val="34A43DEB"/>
    <w:rsid w:val="35033E04"/>
    <w:rsid w:val="351F3619"/>
    <w:rsid w:val="35270B41"/>
    <w:rsid w:val="356928AF"/>
    <w:rsid w:val="35AE4EB1"/>
    <w:rsid w:val="35CD7850"/>
    <w:rsid w:val="35EB1B74"/>
    <w:rsid w:val="35F75996"/>
    <w:rsid w:val="36262C62"/>
    <w:rsid w:val="366B3C44"/>
    <w:rsid w:val="36800DF9"/>
    <w:rsid w:val="36A06FBD"/>
    <w:rsid w:val="370D2AA4"/>
    <w:rsid w:val="37334AEE"/>
    <w:rsid w:val="37521760"/>
    <w:rsid w:val="37C95891"/>
    <w:rsid w:val="37CE70F1"/>
    <w:rsid w:val="382A5FFD"/>
    <w:rsid w:val="38CA0CAF"/>
    <w:rsid w:val="38EE7BF2"/>
    <w:rsid w:val="39224840"/>
    <w:rsid w:val="393C6ED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765C8"/>
    <w:rsid w:val="3A7F5161"/>
    <w:rsid w:val="3AA32FAC"/>
    <w:rsid w:val="3AA8256C"/>
    <w:rsid w:val="3AF06211"/>
    <w:rsid w:val="3B0527E0"/>
    <w:rsid w:val="3B0911E6"/>
    <w:rsid w:val="3B173D7F"/>
    <w:rsid w:val="3B1A4D04"/>
    <w:rsid w:val="3B1D6AFA"/>
    <w:rsid w:val="3B612EFA"/>
    <w:rsid w:val="3B8E29B3"/>
    <w:rsid w:val="3BC837A4"/>
    <w:rsid w:val="3C157F6F"/>
    <w:rsid w:val="3C1E1724"/>
    <w:rsid w:val="3C3155F3"/>
    <w:rsid w:val="3C39735A"/>
    <w:rsid w:val="3C48696E"/>
    <w:rsid w:val="3C56470C"/>
    <w:rsid w:val="3C674933"/>
    <w:rsid w:val="3C830A53"/>
    <w:rsid w:val="3CF01554"/>
    <w:rsid w:val="3CF96E61"/>
    <w:rsid w:val="3D0D5ABA"/>
    <w:rsid w:val="3D4A4F44"/>
    <w:rsid w:val="3D4E0FAE"/>
    <w:rsid w:val="3D7E7290"/>
    <w:rsid w:val="3DBB47AB"/>
    <w:rsid w:val="3DC3081B"/>
    <w:rsid w:val="3DF2528B"/>
    <w:rsid w:val="3DF707A6"/>
    <w:rsid w:val="3E277DFD"/>
    <w:rsid w:val="3E452AB4"/>
    <w:rsid w:val="3E83729F"/>
    <w:rsid w:val="3EB26AE9"/>
    <w:rsid w:val="3ED16400"/>
    <w:rsid w:val="3EF55AAE"/>
    <w:rsid w:val="3F13028A"/>
    <w:rsid w:val="3F4D55F2"/>
    <w:rsid w:val="3FF60EF9"/>
    <w:rsid w:val="403646E7"/>
    <w:rsid w:val="403F37CA"/>
    <w:rsid w:val="404E6C62"/>
    <w:rsid w:val="405067A2"/>
    <w:rsid w:val="40667434"/>
    <w:rsid w:val="408753EB"/>
    <w:rsid w:val="409311FD"/>
    <w:rsid w:val="412209EA"/>
    <w:rsid w:val="412C1A84"/>
    <w:rsid w:val="41865EA4"/>
    <w:rsid w:val="41891B15"/>
    <w:rsid w:val="41980AAB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2E43C4"/>
    <w:rsid w:val="433A6518"/>
    <w:rsid w:val="43421339"/>
    <w:rsid w:val="43B43303"/>
    <w:rsid w:val="43C66602"/>
    <w:rsid w:val="43D6135A"/>
    <w:rsid w:val="445441A7"/>
    <w:rsid w:val="44775D9D"/>
    <w:rsid w:val="44857406"/>
    <w:rsid w:val="44970113"/>
    <w:rsid w:val="44996E9A"/>
    <w:rsid w:val="449D356C"/>
    <w:rsid w:val="44C50FE3"/>
    <w:rsid w:val="452D2EC2"/>
    <w:rsid w:val="45505F3E"/>
    <w:rsid w:val="455E4AA3"/>
    <w:rsid w:val="45761462"/>
    <w:rsid w:val="458F21AD"/>
    <w:rsid w:val="45965AB8"/>
    <w:rsid w:val="45BC0204"/>
    <w:rsid w:val="45CE1495"/>
    <w:rsid w:val="45FB57DC"/>
    <w:rsid w:val="4616532D"/>
    <w:rsid w:val="46244422"/>
    <w:rsid w:val="4629258A"/>
    <w:rsid w:val="462D14AE"/>
    <w:rsid w:val="46576FD1"/>
    <w:rsid w:val="46913751"/>
    <w:rsid w:val="469446D6"/>
    <w:rsid w:val="46B86E94"/>
    <w:rsid w:val="46D97B70"/>
    <w:rsid w:val="471A5C34"/>
    <w:rsid w:val="473A7D6B"/>
    <w:rsid w:val="476337B9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942F18"/>
    <w:rsid w:val="49DB52F4"/>
    <w:rsid w:val="4A0B55C2"/>
    <w:rsid w:val="4A323C48"/>
    <w:rsid w:val="4A4E1F77"/>
    <w:rsid w:val="4AC46A3A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DD6C4C"/>
    <w:rsid w:val="4DF60FEB"/>
    <w:rsid w:val="4E1E76B5"/>
    <w:rsid w:val="4E275FD8"/>
    <w:rsid w:val="4E2912CA"/>
    <w:rsid w:val="4E924154"/>
    <w:rsid w:val="4EA600E7"/>
    <w:rsid w:val="4EBB0839"/>
    <w:rsid w:val="4EF77399"/>
    <w:rsid w:val="4F0D4DC0"/>
    <w:rsid w:val="4F5D25C0"/>
    <w:rsid w:val="4F61335F"/>
    <w:rsid w:val="4F671DF2"/>
    <w:rsid w:val="4F7A3AA3"/>
    <w:rsid w:val="4FBE2975"/>
    <w:rsid w:val="4FC52CF0"/>
    <w:rsid w:val="4FD9320F"/>
    <w:rsid w:val="4FE1021B"/>
    <w:rsid w:val="4FEF21F7"/>
    <w:rsid w:val="501D4EA0"/>
    <w:rsid w:val="501E6F04"/>
    <w:rsid w:val="504925A2"/>
    <w:rsid w:val="505923D9"/>
    <w:rsid w:val="506D5769"/>
    <w:rsid w:val="50A770DF"/>
    <w:rsid w:val="50C0018A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850CCC"/>
    <w:rsid w:val="51986105"/>
    <w:rsid w:val="51C01DAA"/>
    <w:rsid w:val="51D13349"/>
    <w:rsid w:val="51D54C5F"/>
    <w:rsid w:val="51E6586D"/>
    <w:rsid w:val="52096D27"/>
    <w:rsid w:val="523B28A9"/>
    <w:rsid w:val="52431F19"/>
    <w:rsid w:val="52661E4B"/>
    <w:rsid w:val="5270163F"/>
    <w:rsid w:val="529453E1"/>
    <w:rsid w:val="529E721A"/>
    <w:rsid w:val="52AA389A"/>
    <w:rsid w:val="52AF74B4"/>
    <w:rsid w:val="530A2A1A"/>
    <w:rsid w:val="531C6746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60F58BD"/>
    <w:rsid w:val="56333C37"/>
    <w:rsid w:val="56432893"/>
    <w:rsid w:val="566018F0"/>
    <w:rsid w:val="56962BEC"/>
    <w:rsid w:val="57401979"/>
    <w:rsid w:val="57470E3C"/>
    <w:rsid w:val="57792A10"/>
    <w:rsid w:val="57882F2B"/>
    <w:rsid w:val="57897A44"/>
    <w:rsid w:val="579A2394"/>
    <w:rsid w:val="57AA30DF"/>
    <w:rsid w:val="57EA416E"/>
    <w:rsid w:val="58085B6C"/>
    <w:rsid w:val="58232C7E"/>
    <w:rsid w:val="583355DC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EC2395"/>
    <w:rsid w:val="59F24C2C"/>
    <w:rsid w:val="5A517B3B"/>
    <w:rsid w:val="5A53303E"/>
    <w:rsid w:val="5A861CFF"/>
    <w:rsid w:val="5ACD171A"/>
    <w:rsid w:val="5B0608E3"/>
    <w:rsid w:val="5B086CFD"/>
    <w:rsid w:val="5B2C74DF"/>
    <w:rsid w:val="5B4531A5"/>
    <w:rsid w:val="5B485966"/>
    <w:rsid w:val="5B553EE5"/>
    <w:rsid w:val="5B991B08"/>
    <w:rsid w:val="5BEC315F"/>
    <w:rsid w:val="5C076AFA"/>
    <w:rsid w:val="5C3E01A0"/>
    <w:rsid w:val="5C476580"/>
    <w:rsid w:val="5C4D0F2C"/>
    <w:rsid w:val="5C753FBD"/>
    <w:rsid w:val="5C875E4D"/>
    <w:rsid w:val="5D032927"/>
    <w:rsid w:val="5D0E184A"/>
    <w:rsid w:val="5D156A11"/>
    <w:rsid w:val="5D562156"/>
    <w:rsid w:val="5DAB5FAE"/>
    <w:rsid w:val="5DB46EC8"/>
    <w:rsid w:val="5DF47CB1"/>
    <w:rsid w:val="5E061250"/>
    <w:rsid w:val="5EAD591B"/>
    <w:rsid w:val="5ECA2293"/>
    <w:rsid w:val="5F02460D"/>
    <w:rsid w:val="5F087B79"/>
    <w:rsid w:val="5F1A373D"/>
    <w:rsid w:val="5F3D1DF0"/>
    <w:rsid w:val="5F4C12FC"/>
    <w:rsid w:val="6048559E"/>
    <w:rsid w:val="606258D7"/>
    <w:rsid w:val="60725077"/>
    <w:rsid w:val="608E179D"/>
    <w:rsid w:val="60940746"/>
    <w:rsid w:val="609E56C2"/>
    <w:rsid w:val="60FE7F52"/>
    <w:rsid w:val="610F6C4A"/>
    <w:rsid w:val="613229B6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2E977D4"/>
    <w:rsid w:val="632C3741"/>
    <w:rsid w:val="63364050"/>
    <w:rsid w:val="633E4FF6"/>
    <w:rsid w:val="6342251D"/>
    <w:rsid w:val="635525E5"/>
    <w:rsid w:val="63994D6C"/>
    <w:rsid w:val="63A20773"/>
    <w:rsid w:val="63A40BF1"/>
    <w:rsid w:val="63F1277E"/>
    <w:rsid w:val="64760260"/>
    <w:rsid w:val="6483523B"/>
    <w:rsid w:val="648B1BBF"/>
    <w:rsid w:val="64A23A1A"/>
    <w:rsid w:val="64D4195B"/>
    <w:rsid w:val="65167668"/>
    <w:rsid w:val="657C6DD7"/>
    <w:rsid w:val="65EE747A"/>
    <w:rsid w:val="661B6392"/>
    <w:rsid w:val="666973EC"/>
    <w:rsid w:val="66743CA2"/>
    <w:rsid w:val="66E2035A"/>
    <w:rsid w:val="6704643B"/>
    <w:rsid w:val="6734105D"/>
    <w:rsid w:val="676B5274"/>
    <w:rsid w:val="67993512"/>
    <w:rsid w:val="67BD23E8"/>
    <w:rsid w:val="68385921"/>
    <w:rsid w:val="68420338"/>
    <w:rsid w:val="68467C21"/>
    <w:rsid w:val="68637551"/>
    <w:rsid w:val="686474C1"/>
    <w:rsid w:val="68BA0CEA"/>
    <w:rsid w:val="68F33DD3"/>
    <w:rsid w:val="68F75D33"/>
    <w:rsid w:val="69111770"/>
    <w:rsid w:val="69365CF7"/>
    <w:rsid w:val="694858BD"/>
    <w:rsid w:val="69AA1A66"/>
    <w:rsid w:val="69E5189A"/>
    <w:rsid w:val="69F95069"/>
    <w:rsid w:val="6A205888"/>
    <w:rsid w:val="6A667C1B"/>
    <w:rsid w:val="6A9A315F"/>
    <w:rsid w:val="6AB0124A"/>
    <w:rsid w:val="6ACE0489"/>
    <w:rsid w:val="6AD67B1A"/>
    <w:rsid w:val="6ADA5C8F"/>
    <w:rsid w:val="6AF040F6"/>
    <w:rsid w:val="6B3421C2"/>
    <w:rsid w:val="6BDB0A81"/>
    <w:rsid w:val="6BDF7C7B"/>
    <w:rsid w:val="6C2F630D"/>
    <w:rsid w:val="6C553829"/>
    <w:rsid w:val="6C6D1AE3"/>
    <w:rsid w:val="6CA02C78"/>
    <w:rsid w:val="6CD854A1"/>
    <w:rsid w:val="6D0D43BF"/>
    <w:rsid w:val="6D2E20A9"/>
    <w:rsid w:val="6D305B30"/>
    <w:rsid w:val="6D474B86"/>
    <w:rsid w:val="6D612359"/>
    <w:rsid w:val="6D752EE3"/>
    <w:rsid w:val="6D8F37D3"/>
    <w:rsid w:val="6DD60816"/>
    <w:rsid w:val="6DE738C4"/>
    <w:rsid w:val="6DF22E51"/>
    <w:rsid w:val="6E1533D8"/>
    <w:rsid w:val="6E2E3854"/>
    <w:rsid w:val="6E37546C"/>
    <w:rsid w:val="6E6A0D4E"/>
    <w:rsid w:val="6E840699"/>
    <w:rsid w:val="6E981BFF"/>
    <w:rsid w:val="6EA44C0A"/>
    <w:rsid w:val="6ED674E5"/>
    <w:rsid w:val="6EDA396D"/>
    <w:rsid w:val="6F1062ED"/>
    <w:rsid w:val="6F4F3751"/>
    <w:rsid w:val="6FD4570C"/>
    <w:rsid w:val="701C55CD"/>
    <w:rsid w:val="70302C20"/>
    <w:rsid w:val="70693B50"/>
    <w:rsid w:val="706B570A"/>
    <w:rsid w:val="7091303E"/>
    <w:rsid w:val="70A40C4D"/>
    <w:rsid w:val="71013F45"/>
    <w:rsid w:val="710A65C1"/>
    <w:rsid w:val="712A1F38"/>
    <w:rsid w:val="712E4649"/>
    <w:rsid w:val="713A6AB1"/>
    <w:rsid w:val="71456549"/>
    <w:rsid w:val="71600FFD"/>
    <w:rsid w:val="716952A0"/>
    <w:rsid w:val="71A345DB"/>
    <w:rsid w:val="722C0861"/>
    <w:rsid w:val="729C5939"/>
    <w:rsid w:val="72A72D20"/>
    <w:rsid w:val="72D75477"/>
    <w:rsid w:val="72EB6C7C"/>
    <w:rsid w:val="7317045F"/>
    <w:rsid w:val="743069AD"/>
    <w:rsid w:val="7454712B"/>
    <w:rsid w:val="746A4429"/>
    <w:rsid w:val="746A5166"/>
    <w:rsid w:val="748D682E"/>
    <w:rsid w:val="748F004B"/>
    <w:rsid w:val="74CE1A6D"/>
    <w:rsid w:val="74EA6DBD"/>
    <w:rsid w:val="74EF21AA"/>
    <w:rsid w:val="75076A10"/>
    <w:rsid w:val="75760330"/>
    <w:rsid w:val="75A27EA7"/>
    <w:rsid w:val="75D254B9"/>
    <w:rsid w:val="75E050B5"/>
    <w:rsid w:val="763D100B"/>
    <w:rsid w:val="765F1837"/>
    <w:rsid w:val="76653591"/>
    <w:rsid w:val="76685904"/>
    <w:rsid w:val="76972FC0"/>
    <w:rsid w:val="769831DA"/>
    <w:rsid w:val="77037744"/>
    <w:rsid w:val="777B6C9D"/>
    <w:rsid w:val="77A05B14"/>
    <w:rsid w:val="77A727DC"/>
    <w:rsid w:val="77C80792"/>
    <w:rsid w:val="77D263BD"/>
    <w:rsid w:val="77DD5398"/>
    <w:rsid w:val="78237BA7"/>
    <w:rsid w:val="7851312E"/>
    <w:rsid w:val="78525F75"/>
    <w:rsid w:val="785670FD"/>
    <w:rsid w:val="7888534D"/>
    <w:rsid w:val="789D7871"/>
    <w:rsid w:val="78AC523C"/>
    <w:rsid w:val="78D35046"/>
    <w:rsid w:val="79061D36"/>
    <w:rsid w:val="79507A25"/>
    <w:rsid w:val="79A45231"/>
    <w:rsid w:val="79F26B1E"/>
    <w:rsid w:val="79FC110B"/>
    <w:rsid w:val="7A1F79AC"/>
    <w:rsid w:val="7A2218AB"/>
    <w:rsid w:val="7A8D6E79"/>
    <w:rsid w:val="7A9D6FB6"/>
    <w:rsid w:val="7AA07F3B"/>
    <w:rsid w:val="7AA95214"/>
    <w:rsid w:val="7AB57EE0"/>
    <w:rsid w:val="7AC73185"/>
    <w:rsid w:val="7ACC7013"/>
    <w:rsid w:val="7AD84B36"/>
    <w:rsid w:val="7AF41AC7"/>
    <w:rsid w:val="7B286B9A"/>
    <w:rsid w:val="7B5C5A2D"/>
    <w:rsid w:val="7C055284"/>
    <w:rsid w:val="7C5C5C93"/>
    <w:rsid w:val="7D020B4B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34331A"/>
    <w:rsid w:val="7E597CD7"/>
    <w:rsid w:val="7E95589A"/>
    <w:rsid w:val="7EB16117"/>
    <w:rsid w:val="7ECB2594"/>
    <w:rsid w:val="7EFD0CAB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16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ly20230823</cp:lastModifiedBy>
  <cp:lastPrinted>2411-12-31T00:00:00Z</cp:lastPrinted>
  <dcterms:modified xsi:type="dcterms:W3CDTF">2023-08-23T16:32:58Z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E6BF3E2585604073923E98EBB03853DB</vt:lpwstr>
  </property>
</Properties>
</file>